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18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9"/>
        <w:gridCol w:w="76"/>
        <w:gridCol w:w="6635"/>
        <w:gridCol w:w="16"/>
        <w:gridCol w:w="1249"/>
        <w:gridCol w:w="16"/>
        <w:gridCol w:w="229"/>
        <w:gridCol w:w="50"/>
        <w:gridCol w:w="16"/>
        <w:gridCol w:w="282"/>
        <w:gridCol w:w="16"/>
        <w:gridCol w:w="1741"/>
        <w:gridCol w:w="3260"/>
        <w:gridCol w:w="6"/>
        <w:gridCol w:w="16"/>
      </w:tblGrid>
      <w:tr w:rsidR="008C23CA" w:rsidTr="006B6425">
        <w:trPr>
          <w:cantSplit/>
          <w:trHeight w:val="1574"/>
        </w:trPr>
        <w:tc>
          <w:tcPr>
            <w:tcW w:w="655" w:type="dxa"/>
            <w:gridSpan w:val="2"/>
            <w:vMerge w:val="restart"/>
            <w:vAlign w:val="center"/>
          </w:tcPr>
          <w:p w:rsidR="00EF3B03" w:rsidRDefault="00EF3B03" w:rsidP="006B6425">
            <w:pPr>
              <w:rPr>
                <w:rFonts w:ascii="Arial" w:eastAsia="Arial Unicode MS" w:hAnsi="Arial" w:cs="Arial Unicode MS"/>
                <w:sz w:val="20"/>
                <w:szCs w:val="20"/>
              </w:rPr>
            </w:pPr>
          </w:p>
        </w:tc>
        <w:tc>
          <w:tcPr>
            <w:tcW w:w="13532" w:type="dxa"/>
            <w:gridSpan w:val="13"/>
            <w:shd w:val="clear" w:color="auto" w:fill="FFFF00"/>
            <w:noWrap/>
            <w:vAlign w:val="center"/>
          </w:tcPr>
          <w:p w:rsidR="000E20FE" w:rsidRDefault="000E20FE" w:rsidP="000E1B63">
            <w:pPr>
              <w:rPr>
                <w:rFonts w:ascii="Arial" w:hAnsi="Arial"/>
                <w:sz w:val="20"/>
                <w:szCs w:val="20"/>
              </w:rPr>
            </w:pPr>
          </w:p>
          <w:p w:rsidR="00163DE2" w:rsidRPr="00163DE2" w:rsidRDefault="00163DE2" w:rsidP="00163DE2">
            <w:pPr>
              <w:jc w:val="center"/>
              <w:rPr>
                <w:rFonts w:ascii="Arial" w:hAnsi="Arial"/>
                <w:b/>
                <w:bCs/>
              </w:rPr>
            </w:pPr>
            <w:r>
              <w:rPr>
                <w:rFonts w:ascii="Arial" w:hAnsi="Arial" w:hint="eastAsia"/>
                <w:b/>
                <w:bCs/>
              </w:rPr>
              <w:t xml:space="preserve">Lista sprawdzająca - zgodność z </w:t>
            </w:r>
            <w:r>
              <w:rPr>
                <w:rFonts w:ascii="Arial" w:hAnsi="Arial"/>
                <w:b/>
                <w:bCs/>
              </w:rPr>
              <w:t>zasadami</w:t>
            </w:r>
            <w:r>
              <w:rPr>
                <w:rFonts w:ascii="Arial" w:hAnsi="Arial" w:hint="eastAsia"/>
                <w:b/>
                <w:bCs/>
              </w:rPr>
              <w:t xml:space="preserve"> udzielania </w:t>
            </w:r>
            <w:r w:rsidRPr="00163DE2">
              <w:rPr>
                <w:rFonts w:ascii="Arial" w:hAnsi="Arial" w:hint="eastAsia"/>
                <w:b/>
                <w:bCs/>
              </w:rPr>
              <w:t>zamówień publicznych</w:t>
            </w:r>
          </w:p>
          <w:p w:rsidR="008C23CA" w:rsidRPr="00163DE2" w:rsidRDefault="008C23CA" w:rsidP="008C23CA">
            <w:pPr>
              <w:jc w:val="center"/>
              <w:rPr>
                <w:rFonts w:ascii="Arial" w:hAnsi="Arial"/>
                <w:b/>
                <w:bCs/>
              </w:rPr>
            </w:pPr>
            <w:r w:rsidRPr="00163DE2">
              <w:rPr>
                <w:rFonts w:ascii="Arial" w:hAnsi="Arial"/>
                <w:b/>
                <w:bCs/>
              </w:rPr>
              <w:t xml:space="preserve"> (po nowelizacji z dnia 22 czerwca 2016 r.)</w:t>
            </w:r>
          </w:p>
          <w:p w:rsidR="008C23CA" w:rsidRPr="00373BA2" w:rsidRDefault="008C23CA" w:rsidP="006B6425">
            <w:pPr>
              <w:jc w:val="center"/>
              <w:rPr>
                <w:rFonts w:ascii="Arial" w:hAnsi="Arial"/>
                <w:b/>
                <w:sz w:val="20"/>
                <w:szCs w:val="20"/>
              </w:rPr>
            </w:pPr>
          </w:p>
        </w:tc>
      </w:tr>
      <w:tr w:rsidR="00E85A20" w:rsidTr="00105030">
        <w:trPr>
          <w:cantSplit/>
          <w:trHeight w:val="483"/>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eastAsia="Arial Unicode MS" w:hAnsi="Arial" w:cs="Arial Unicode MS"/>
              </w:rPr>
            </w:pPr>
            <w:r>
              <w:rPr>
                <w:rFonts w:ascii="Arial" w:hAnsi="Arial" w:hint="eastAsia"/>
              </w:rPr>
              <w:t>Nazwa Beneficjenta</w:t>
            </w:r>
          </w:p>
        </w:tc>
        <w:tc>
          <w:tcPr>
            <w:tcW w:w="6897" w:type="dxa"/>
            <w:gridSpan w:val="12"/>
            <w:noWrap/>
            <w:vAlign w:val="center"/>
          </w:tcPr>
          <w:p w:rsidR="00E85A20" w:rsidRDefault="00E85A20" w:rsidP="00105030">
            <w:pPr>
              <w:jc w:val="center"/>
              <w:rPr>
                <w:rFonts w:ascii="Arial" w:eastAsia="Arial Unicode MS" w:hAnsi="Arial" w:cs="Arial Unicode MS"/>
                <w:sz w:val="20"/>
                <w:szCs w:val="20"/>
              </w:rPr>
            </w:pPr>
          </w:p>
        </w:tc>
      </w:tr>
      <w:tr w:rsidR="00E85A20" w:rsidTr="00105030">
        <w:trPr>
          <w:cantSplit/>
          <w:trHeight w:val="405"/>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eastAsia="Arial Unicode MS" w:hAnsi="Arial" w:cs="Arial Unicode MS"/>
              </w:rPr>
            </w:pPr>
            <w:r>
              <w:rPr>
                <w:rFonts w:ascii="Arial" w:hAnsi="Arial" w:hint="eastAsia"/>
              </w:rPr>
              <w:t>Nr Projektu</w:t>
            </w:r>
          </w:p>
        </w:tc>
        <w:tc>
          <w:tcPr>
            <w:tcW w:w="6897" w:type="dxa"/>
            <w:gridSpan w:val="12"/>
            <w:noWrap/>
            <w:vAlign w:val="center"/>
          </w:tcPr>
          <w:p w:rsidR="00E85A20" w:rsidRDefault="00E85A20" w:rsidP="00105030">
            <w:pPr>
              <w:jc w:val="center"/>
              <w:rPr>
                <w:rFonts w:ascii="Arial" w:eastAsia="Arial Unicode MS" w:hAnsi="Arial" w:cs="Arial Unicode MS"/>
                <w:sz w:val="20"/>
                <w:szCs w:val="20"/>
              </w:rPr>
            </w:pPr>
          </w:p>
        </w:tc>
      </w:tr>
      <w:tr w:rsidR="00E85A20" w:rsidTr="00105030">
        <w:trPr>
          <w:cantSplit/>
          <w:trHeight w:val="411"/>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eastAsia="Arial Unicode MS" w:hAnsi="Arial" w:cs="Arial Unicode MS"/>
              </w:rPr>
            </w:pPr>
            <w:r>
              <w:rPr>
                <w:rFonts w:ascii="Arial" w:hAnsi="Arial" w:hint="eastAsia"/>
              </w:rPr>
              <w:t>Nazwa projektu</w:t>
            </w:r>
          </w:p>
        </w:tc>
        <w:tc>
          <w:tcPr>
            <w:tcW w:w="6897" w:type="dxa"/>
            <w:gridSpan w:val="12"/>
            <w:noWrap/>
            <w:vAlign w:val="center"/>
          </w:tcPr>
          <w:p w:rsidR="00E85A20" w:rsidRDefault="00E85A20" w:rsidP="00105030">
            <w:pPr>
              <w:jc w:val="center"/>
              <w:rPr>
                <w:rFonts w:ascii="Arial" w:eastAsia="Arial Unicode MS" w:hAnsi="Arial" w:cs="Arial Unicode MS"/>
                <w:sz w:val="20"/>
                <w:szCs w:val="20"/>
              </w:rPr>
            </w:pPr>
          </w:p>
        </w:tc>
      </w:tr>
      <w:tr w:rsidR="00E85A20" w:rsidTr="00105030">
        <w:trPr>
          <w:cantSplit/>
          <w:trHeight w:val="416"/>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eastAsia="Arial Unicode MS" w:hAnsi="Arial" w:cs="Arial Unicode MS"/>
              </w:rPr>
            </w:pPr>
            <w:r>
              <w:rPr>
                <w:rFonts w:ascii="Arial" w:hAnsi="Arial" w:hint="eastAsia"/>
              </w:rPr>
              <w:t>Kontrolowany kontrakt</w:t>
            </w:r>
          </w:p>
        </w:tc>
        <w:tc>
          <w:tcPr>
            <w:tcW w:w="6897" w:type="dxa"/>
            <w:gridSpan w:val="12"/>
            <w:noWrap/>
            <w:vAlign w:val="center"/>
          </w:tcPr>
          <w:p w:rsidR="00E85A20" w:rsidRDefault="00E85A20" w:rsidP="00105030">
            <w:pPr>
              <w:jc w:val="center"/>
              <w:rPr>
                <w:rFonts w:ascii="Arial" w:eastAsia="Arial Unicode MS" w:hAnsi="Arial" w:cs="Arial Unicode MS"/>
                <w:sz w:val="20"/>
                <w:szCs w:val="20"/>
              </w:rPr>
            </w:pPr>
          </w:p>
        </w:tc>
      </w:tr>
      <w:tr w:rsidR="00E85A20" w:rsidTr="00105030">
        <w:trPr>
          <w:cantSplit/>
          <w:trHeight w:val="422"/>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hAnsi="Arial"/>
              </w:rPr>
            </w:pPr>
            <w:r>
              <w:rPr>
                <w:rFonts w:ascii="Arial" w:hAnsi="Arial"/>
              </w:rPr>
              <w:t>Przedmiot zamówienia</w:t>
            </w:r>
          </w:p>
        </w:tc>
        <w:tc>
          <w:tcPr>
            <w:tcW w:w="6897" w:type="dxa"/>
            <w:gridSpan w:val="12"/>
            <w:noWrap/>
            <w:vAlign w:val="center"/>
          </w:tcPr>
          <w:p w:rsidR="00E85A20" w:rsidRDefault="00E85A20" w:rsidP="00105030">
            <w:pPr>
              <w:jc w:val="center"/>
              <w:rPr>
                <w:rFonts w:ascii="Arial" w:hAnsi="Arial"/>
                <w:sz w:val="20"/>
                <w:szCs w:val="20"/>
              </w:rPr>
            </w:pPr>
          </w:p>
        </w:tc>
      </w:tr>
      <w:tr w:rsidR="00E85A20" w:rsidTr="00105030">
        <w:trPr>
          <w:cantSplit/>
          <w:trHeight w:val="415"/>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hAnsi="Arial"/>
              </w:rPr>
            </w:pPr>
            <w:r>
              <w:rPr>
                <w:rFonts w:ascii="Arial" w:hAnsi="Arial"/>
              </w:rPr>
              <w:t>Wartość szacunkowa zamówienia</w:t>
            </w:r>
          </w:p>
        </w:tc>
        <w:tc>
          <w:tcPr>
            <w:tcW w:w="6897" w:type="dxa"/>
            <w:gridSpan w:val="12"/>
            <w:noWrap/>
            <w:vAlign w:val="center"/>
          </w:tcPr>
          <w:p w:rsidR="00E85A20" w:rsidRDefault="00E85A20" w:rsidP="00105030">
            <w:pPr>
              <w:jc w:val="center"/>
              <w:rPr>
                <w:rFonts w:ascii="Arial" w:hAnsi="Arial"/>
                <w:sz w:val="20"/>
                <w:szCs w:val="20"/>
              </w:rPr>
            </w:pPr>
          </w:p>
        </w:tc>
      </w:tr>
      <w:tr w:rsidR="00E85A20" w:rsidTr="00105030">
        <w:trPr>
          <w:cantSplit/>
          <w:trHeight w:val="421"/>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hAnsi="Arial"/>
              </w:rPr>
            </w:pPr>
            <w:r>
              <w:rPr>
                <w:rFonts w:ascii="Arial" w:hAnsi="Arial"/>
              </w:rPr>
              <w:t>Tryb postępowania</w:t>
            </w:r>
          </w:p>
        </w:tc>
        <w:tc>
          <w:tcPr>
            <w:tcW w:w="6897" w:type="dxa"/>
            <w:gridSpan w:val="12"/>
            <w:noWrap/>
            <w:vAlign w:val="center"/>
          </w:tcPr>
          <w:p w:rsidR="00E85A20" w:rsidRDefault="00E85A20" w:rsidP="00105030">
            <w:pPr>
              <w:jc w:val="center"/>
              <w:rPr>
                <w:rFonts w:ascii="Arial" w:hAnsi="Arial"/>
                <w:sz w:val="20"/>
                <w:szCs w:val="20"/>
              </w:rPr>
            </w:pPr>
          </w:p>
        </w:tc>
      </w:tr>
      <w:tr w:rsidR="00E85A20" w:rsidTr="00105030">
        <w:trPr>
          <w:cantSplit/>
          <w:trHeight w:val="413"/>
        </w:trPr>
        <w:tc>
          <w:tcPr>
            <w:tcW w:w="655" w:type="dxa"/>
            <w:gridSpan w:val="2"/>
            <w:vMerge/>
            <w:vAlign w:val="center"/>
          </w:tcPr>
          <w:p w:rsidR="00E85A20" w:rsidRDefault="00E85A20" w:rsidP="006B6425">
            <w:pPr>
              <w:rPr>
                <w:rFonts w:ascii="Arial" w:eastAsia="Arial Unicode MS" w:hAnsi="Arial" w:cs="Arial Unicode MS"/>
                <w:sz w:val="20"/>
                <w:szCs w:val="20"/>
              </w:rPr>
            </w:pPr>
          </w:p>
        </w:tc>
        <w:tc>
          <w:tcPr>
            <w:tcW w:w="6635" w:type="dxa"/>
            <w:noWrap/>
            <w:vAlign w:val="center"/>
          </w:tcPr>
          <w:p w:rsidR="00E85A20" w:rsidRDefault="00E85A20" w:rsidP="00105030">
            <w:pPr>
              <w:jc w:val="center"/>
              <w:rPr>
                <w:rFonts w:ascii="Arial" w:hAnsi="Arial"/>
              </w:rPr>
            </w:pPr>
            <w:r>
              <w:rPr>
                <w:rFonts w:ascii="Arial" w:hAnsi="Arial"/>
              </w:rPr>
              <w:t>Data wszczęcia postępowania</w:t>
            </w:r>
          </w:p>
        </w:tc>
        <w:tc>
          <w:tcPr>
            <w:tcW w:w="6897" w:type="dxa"/>
            <w:gridSpan w:val="12"/>
            <w:noWrap/>
            <w:vAlign w:val="center"/>
          </w:tcPr>
          <w:p w:rsidR="00E85A20" w:rsidRDefault="00E85A20" w:rsidP="00105030">
            <w:pPr>
              <w:jc w:val="center"/>
              <w:rPr>
                <w:rFonts w:ascii="Arial" w:hAnsi="Arial"/>
                <w:sz w:val="20"/>
                <w:szCs w:val="20"/>
              </w:rPr>
            </w:pPr>
          </w:p>
        </w:tc>
      </w:tr>
      <w:tr w:rsidR="000852A9" w:rsidTr="008F5764">
        <w:trPr>
          <w:gridAfter w:val="2"/>
          <w:wAfter w:w="22" w:type="dxa"/>
          <w:cantSplit/>
          <w:trHeight w:val="844"/>
        </w:trPr>
        <w:tc>
          <w:tcPr>
            <w:tcW w:w="655" w:type="dxa"/>
            <w:gridSpan w:val="2"/>
            <w:vMerge/>
            <w:vAlign w:val="center"/>
          </w:tcPr>
          <w:p w:rsidR="000852A9" w:rsidRDefault="000852A9" w:rsidP="006B6425">
            <w:pPr>
              <w:rPr>
                <w:rFonts w:ascii="Arial" w:eastAsia="Arial Unicode MS" w:hAnsi="Arial" w:cs="Arial Unicode MS"/>
                <w:sz w:val="20"/>
                <w:szCs w:val="20"/>
              </w:rPr>
            </w:pPr>
          </w:p>
        </w:tc>
        <w:tc>
          <w:tcPr>
            <w:tcW w:w="6635" w:type="dxa"/>
            <w:shd w:val="clear" w:color="auto" w:fill="00FFFF"/>
            <w:noWrap/>
            <w:vAlign w:val="center"/>
          </w:tcPr>
          <w:p w:rsidR="000852A9" w:rsidRDefault="000852A9" w:rsidP="006B6425">
            <w:pPr>
              <w:jc w:val="center"/>
              <w:rPr>
                <w:rFonts w:ascii="Arial" w:eastAsia="Arial Unicode MS" w:hAnsi="Arial" w:cs="Arial"/>
                <w:sz w:val="20"/>
                <w:szCs w:val="20"/>
              </w:rPr>
            </w:pPr>
            <w:r>
              <w:rPr>
                <w:rFonts w:ascii="Arial" w:hAnsi="Arial" w:cs="Arial" w:hint="eastAsia"/>
                <w:sz w:val="20"/>
                <w:szCs w:val="20"/>
              </w:rPr>
              <w:t>Pytanie</w:t>
            </w:r>
          </w:p>
        </w:tc>
        <w:tc>
          <w:tcPr>
            <w:tcW w:w="1265" w:type="dxa"/>
            <w:gridSpan w:val="2"/>
            <w:shd w:val="clear" w:color="auto" w:fill="00FFFF"/>
            <w:vAlign w:val="center"/>
          </w:tcPr>
          <w:p w:rsidR="000852A9" w:rsidRDefault="000852A9" w:rsidP="009E2671">
            <w:pPr>
              <w:jc w:val="center"/>
              <w:rPr>
                <w:rStyle w:val="Pogrubienie"/>
                <w:rFonts w:ascii="Arial" w:hAnsi="Arial" w:cs="Arial"/>
                <w:b w:val="0"/>
                <w:sz w:val="20"/>
                <w:szCs w:val="20"/>
              </w:rPr>
            </w:pPr>
            <w:r w:rsidRPr="00CC2FFC">
              <w:rPr>
                <w:rFonts w:ascii="Arial" w:hAnsi="Arial" w:cs="Arial"/>
                <w:sz w:val="20"/>
                <w:szCs w:val="20"/>
              </w:rPr>
              <w:t>Podstawa prawna PZP</w:t>
            </w:r>
          </w:p>
          <w:p w:rsidR="009E2671" w:rsidRPr="00CC2FFC" w:rsidRDefault="009E2671" w:rsidP="009E2671">
            <w:pPr>
              <w:rPr>
                <w:rFonts w:ascii="Arial" w:eastAsia="Arial Unicode MS" w:hAnsi="Arial" w:cs="Arial"/>
                <w:sz w:val="20"/>
                <w:szCs w:val="20"/>
              </w:rPr>
            </w:pPr>
          </w:p>
        </w:tc>
        <w:tc>
          <w:tcPr>
            <w:tcW w:w="295" w:type="dxa"/>
            <w:gridSpan w:val="3"/>
            <w:shd w:val="clear" w:color="auto" w:fill="00FFFF"/>
            <w:noWrap/>
            <w:vAlign w:val="center"/>
          </w:tcPr>
          <w:p w:rsidR="000852A9" w:rsidRPr="00CC2FFC" w:rsidRDefault="000852A9" w:rsidP="006B6425">
            <w:pPr>
              <w:jc w:val="center"/>
              <w:rPr>
                <w:rFonts w:ascii="Arial" w:eastAsia="Arial Unicode MS" w:hAnsi="Arial" w:cs="Arial"/>
                <w:sz w:val="20"/>
                <w:szCs w:val="20"/>
              </w:rPr>
            </w:pPr>
            <w:r w:rsidRPr="00CC2FFC">
              <w:rPr>
                <w:rFonts w:ascii="Arial" w:hAnsi="Arial" w:cs="Arial"/>
                <w:sz w:val="20"/>
                <w:szCs w:val="20"/>
              </w:rPr>
              <w:t>tak</w:t>
            </w:r>
          </w:p>
        </w:tc>
        <w:tc>
          <w:tcPr>
            <w:tcW w:w="298" w:type="dxa"/>
            <w:gridSpan w:val="2"/>
            <w:shd w:val="clear" w:color="auto" w:fill="00FFFF"/>
            <w:noWrap/>
            <w:vAlign w:val="center"/>
          </w:tcPr>
          <w:p w:rsidR="000852A9" w:rsidRPr="00CC2FFC" w:rsidRDefault="000852A9" w:rsidP="006B6425">
            <w:pPr>
              <w:jc w:val="center"/>
              <w:rPr>
                <w:rFonts w:ascii="Arial" w:eastAsia="Arial Unicode MS" w:hAnsi="Arial" w:cs="Arial"/>
                <w:sz w:val="20"/>
                <w:szCs w:val="20"/>
              </w:rPr>
            </w:pPr>
            <w:r w:rsidRPr="00CC2FFC">
              <w:rPr>
                <w:rFonts w:ascii="Arial" w:hAnsi="Arial" w:cs="Arial"/>
                <w:sz w:val="20"/>
                <w:szCs w:val="20"/>
              </w:rPr>
              <w:t>nie</w:t>
            </w:r>
          </w:p>
        </w:tc>
        <w:tc>
          <w:tcPr>
            <w:tcW w:w="1757" w:type="dxa"/>
            <w:gridSpan w:val="2"/>
            <w:shd w:val="clear" w:color="auto" w:fill="00FFFF"/>
            <w:vAlign w:val="center"/>
          </w:tcPr>
          <w:p w:rsidR="000852A9" w:rsidRPr="00CC2FFC" w:rsidRDefault="000852A9" w:rsidP="006B6425">
            <w:pPr>
              <w:jc w:val="center"/>
              <w:rPr>
                <w:rFonts w:ascii="Arial" w:eastAsia="Arial Unicode MS" w:hAnsi="Arial" w:cs="Arial"/>
                <w:sz w:val="20"/>
                <w:szCs w:val="20"/>
              </w:rPr>
            </w:pPr>
            <w:r w:rsidRPr="00CC2FFC">
              <w:rPr>
                <w:rFonts w:ascii="Arial" w:hAnsi="Arial" w:cs="Arial"/>
                <w:sz w:val="20"/>
                <w:szCs w:val="20"/>
              </w:rPr>
              <w:t>Informacje dodatkowe</w:t>
            </w:r>
          </w:p>
        </w:tc>
        <w:tc>
          <w:tcPr>
            <w:tcW w:w="3260" w:type="dxa"/>
            <w:shd w:val="clear" w:color="auto" w:fill="00FFFF"/>
            <w:noWrap/>
            <w:vAlign w:val="center"/>
          </w:tcPr>
          <w:p w:rsidR="000852A9" w:rsidRPr="00CC2FFC" w:rsidRDefault="000852A9" w:rsidP="006B6425">
            <w:pPr>
              <w:jc w:val="center"/>
              <w:rPr>
                <w:rFonts w:ascii="Arial" w:eastAsia="Arial Unicode MS" w:hAnsi="Arial" w:cs="Arial"/>
                <w:sz w:val="20"/>
                <w:szCs w:val="20"/>
              </w:rPr>
            </w:pPr>
            <w:r w:rsidRPr="00CC2FFC">
              <w:rPr>
                <w:rFonts w:ascii="Arial" w:hAnsi="Arial" w:cs="Arial"/>
                <w:sz w:val="20"/>
                <w:szCs w:val="20"/>
              </w:rPr>
              <w:t>Uwagi</w:t>
            </w:r>
          </w:p>
        </w:tc>
      </w:tr>
      <w:tr w:rsidR="00E85A20" w:rsidTr="000852A9">
        <w:trPr>
          <w:trHeight w:val="521"/>
        </w:trPr>
        <w:tc>
          <w:tcPr>
            <w:tcW w:w="14187" w:type="dxa"/>
            <w:gridSpan w:val="15"/>
            <w:shd w:val="clear" w:color="auto" w:fill="C6D9F1"/>
            <w:noWrap/>
            <w:vAlign w:val="center"/>
          </w:tcPr>
          <w:p w:rsidR="00E85A20" w:rsidRPr="00BF3CCE" w:rsidRDefault="008C23CA">
            <w:pPr>
              <w:jc w:val="center"/>
              <w:rPr>
                <w:rFonts w:ascii="Arial" w:hAnsi="Arial"/>
                <w:sz w:val="20"/>
                <w:szCs w:val="20"/>
              </w:rPr>
            </w:pPr>
            <w:r>
              <w:rPr>
                <w:rFonts w:ascii="Arial" w:hAnsi="Arial"/>
                <w:b/>
                <w:sz w:val="20"/>
                <w:szCs w:val="20"/>
              </w:rPr>
              <w:t xml:space="preserve">Czynności poprzedzające wszczęcie postępowania przetargowego </w:t>
            </w:r>
          </w:p>
        </w:tc>
      </w:tr>
      <w:tr w:rsidR="00F87CBC" w:rsidRPr="00F87CBC" w:rsidTr="00911996">
        <w:trPr>
          <w:gridAfter w:val="2"/>
          <w:wAfter w:w="22" w:type="dxa"/>
          <w:trHeight w:val="587"/>
        </w:trPr>
        <w:tc>
          <w:tcPr>
            <w:tcW w:w="655" w:type="dxa"/>
            <w:gridSpan w:val="2"/>
            <w:noWrap/>
            <w:vAlign w:val="center"/>
          </w:tcPr>
          <w:p w:rsidR="00911996" w:rsidRPr="00825723" w:rsidRDefault="00F87CBC" w:rsidP="006B6425">
            <w:pPr>
              <w:jc w:val="center"/>
              <w:rPr>
                <w:rFonts w:ascii="Arial" w:eastAsia="Arial Unicode MS" w:hAnsi="Arial" w:cs="Arial"/>
                <w:sz w:val="20"/>
                <w:szCs w:val="20"/>
              </w:rPr>
            </w:pPr>
            <w:r w:rsidRPr="00825723">
              <w:rPr>
                <w:rFonts w:ascii="Arial" w:eastAsia="Arial Unicode MS" w:hAnsi="Arial" w:cs="Arial"/>
                <w:sz w:val="20"/>
                <w:szCs w:val="20"/>
              </w:rPr>
              <w:t>1.</w:t>
            </w:r>
          </w:p>
        </w:tc>
        <w:tc>
          <w:tcPr>
            <w:tcW w:w="6635" w:type="dxa"/>
            <w:vAlign w:val="center"/>
          </w:tcPr>
          <w:p w:rsidR="00A720B9" w:rsidRDefault="00911996">
            <w:pPr>
              <w:jc w:val="both"/>
              <w:rPr>
                <w:rFonts w:ascii="Arial" w:hAnsi="Arial" w:cs="Arial"/>
                <w:sz w:val="20"/>
                <w:szCs w:val="20"/>
              </w:rPr>
            </w:pPr>
            <w:r w:rsidRPr="00F87CBC">
              <w:rPr>
                <w:rFonts w:ascii="Arial" w:hAnsi="Arial" w:cs="Arial"/>
                <w:sz w:val="20"/>
                <w:szCs w:val="20"/>
              </w:rPr>
              <w:t xml:space="preserve">Czy w przypadku, gdy na przedmiot zamówienia składają się zamówienia, do których mają zastosowanie te same przepisy ustawy lub które wymagają zastosowania różnych przepisów ustawy </w:t>
            </w:r>
            <w:r w:rsidRPr="00F87CBC">
              <w:rPr>
                <w:rFonts w:ascii="Arial" w:hAnsi="Arial" w:cs="Arial"/>
                <w:i/>
                <w:sz w:val="20"/>
                <w:szCs w:val="20"/>
              </w:rPr>
              <w:t>(obejmujące co najmniej dwa rodzaje zamówień spośród zamówień na roboty budowlane, usługi lub dostawy)</w:t>
            </w:r>
            <w:r w:rsidRPr="00F87CBC">
              <w:rPr>
                <w:rFonts w:ascii="Arial" w:hAnsi="Arial" w:cs="Arial"/>
                <w:sz w:val="20"/>
                <w:szCs w:val="20"/>
              </w:rPr>
              <w:t>, zamawiający zastosował właściwe przepisy do jego udzielenia ?</w:t>
            </w:r>
          </w:p>
          <w:p w:rsidR="00911996" w:rsidRPr="00825723" w:rsidRDefault="00911996" w:rsidP="00825723">
            <w:pPr>
              <w:spacing w:before="120"/>
              <w:jc w:val="both"/>
              <w:rPr>
                <w:rFonts w:ascii="Arial" w:hAnsi="Arial" w:cs="Arial"/>
                <w:sz w:val="16"/>
                <w:szCs w:val="16"/>
              </w:rPr>
            </w:pPr>
            <w:r w:rsidRPr="00A720B9">
              <w:rPr>
                <w:rFonts w:ascii="Arial" w:hAnsi="Arial" w:cs="Arial"/>
                <w:i/>
                <w:sz w:val="16"/>
                <w:szCs w:val="16"/>
              </w:rPr>
              <w:t xml:space="preserve">Uwaga: Pytanie ma dać odpowiedź, czy zamawiający poprzez określenie przedmiotu zamówienia, na które składają się co najmniej dwa rodzaje zamówień spośród zamówień na roboty budowlane, usługi lub dostawy, zastosował właściwe przepisy do ich udzielenia - w </w:t>
            </w:r>
            <w:r w:rsidRPr="00A720B9">
              <w:rPr>
                <w:rFonts w:ascii="Arial" w:hAnsi="Arial" w:cs="Arial"/>
                <w:i/>
                <w:sz w:val="16"/>
                <w:szCs w:val="16"/>
              </w:rPr>
              <w:lastRenderedPageBreak/>
              <w:t xml:space="preserve">celu uniknięcia łączenia zamówień, które odrębnie udzielane wymagają zastosowania różnych przepisów ustawy lub dzielenia zamówienia na odrębne zamówienia, w celu uniknięcia łącznego szacowania ich wartości.    </w:t>
            </w:r>
          </w:p>
        </w:tc>
        <w:tc>
          <w:tcPr>
            <w:tcW w:w="1265" w:type="dxa"/>
            <w:gridSpan w:val="2"/>
            <w:noWrap/>
            <w:vAlign w:val="center"/>
          </w:tcPr>
          <w:p w:rsidR="00911996" w:rsidRPr="00F87CBC" w:rsidRDefault="00911996" w:rsidP="00911996">
            <w:pPr>
              <w:jc w:val="center"/>
              <w:rPr>
                <w:rFonts w:ascii="Arial" w:hAnsi="Arial" w:cs="Arial"/>
                <w:sz w:val="16"/>
                <w:szCs w:val="16"/>
              </w:rPr>
            </w:pPr>
            <w:r w:rsidRPr="00F87CBC">
              <w:rPr>
                <w:rFonts w:ascii="Arial" w:hAnsi="Arial" w:cs="Arial"/>
                <w:sz w:val="16"/>
                <w:szCs w:val="16"/>
              </w:rPr>
              <w:lastRenderedPageBreak/>
              <w:t xml:space="preserve">PZP art. 5b-5g </w:t>
            </w:r>
          </w:p>
          <w:p w:rsidR="00911996" w:rsidRPr="00825723" w:rsidRDefault="00911996" w:rsidP="006B6425">
            <w:pPr>
              <w:jc w:val="center"/>
              <w:rPr>
                <w:rFonts w:ascii="Arial" w:hAnsi="Arial" w:cs="Arial"/>
                <w:sz w:val="16"/>
                <w:szCs w:val="16"/>
              </w:rPr>
            </w:pPr>
          </w:p>
        </w:tc>
        <w:tc>
          <w:tcPr>
            <w:tcW w:w="295" w:type="dxa"/>
            <w:gridSpan w:val="3"/>
            <w:noWrap/>
            <w:vAlign w:val="center"/>
          </w:tcPr>
          <w:p w:rsidR="00911996" w:rsidRPr="00825723" w:rsidRDefault="00911996" w:rsidP="006B6425">
            <w:pPr>
              <w:jc w:val="center"/>
              <w:rPr>
                <w:rFonts w:ascii="Arial" w:hAnsi="Arial" w:cs="Arial"/>
                <w:sz w:val="20"/>
                <w:szCs w:val="20"/>
              </w:rPr>
            </w:pPr>
          </w:p>
        </w:tc>
        <w:tc>
          <w:tcPr>
            <w:tcW w:w="298" w:type="dxa"/>
            <w:gridSpan w:val="2"/>
            <w:noWrap/>
            <w:vAlign w:val="center"/>
          </w:tcPr>
          <w:p w:rsidR="00911996" w:rsidRPr="00825723" w:rsidRDefault="00911996" w:rsidP="006B6425">
            <w:pPr>
              <w:jc w:val="center"/>
              <w:rPr>
                <w:rFonts w:ascii="Arial" w:hAnsi="Arial" w:cs="Arial"/>
                <w:sz w:val="20"/>
                <w:szCs w:val="20"/>
              </w:rPr>
            </w:pPr>
          </w:p>
        </w:tc>
        <w:tc>
          <w:tcPr>
            <w:tcW w:w="1757" w:type="dxa"/>
            <w:gridSpan w:val="2"/>
            <w:noWrap/>
            <w:vAlign w:val="bottom"/>
          </w:tcPr>
          <w:p w:rsidR="00911996" w:rsidRPr="00825723" w:rsidRDefault="00911996" w:rsidP="006B6425">
            <w:pPr>
              <w:rPr>
                <w:rFonts w:ascii="Arial" w:hAnsi="Arial" w:cs="Arial"/>
                <w:sz w:val="20"/>
                <w:szCs w:val="20"/>
              </w:rPr>
            </w:pPr>
          </w:p>
        </w:tc>
        <w:tc>
          <w:tcPr>
            <w:tcW w:w="3260" w:type="dxa"/>
            <w:noWrap/>
            <w:vAlign w:val="center"/>
          </w:tcPr>
          <w:p w:rsidR="00911996" w:rsidRPr="00825723" w:rsidRDefault="00911996" w:rsidP="006B6425">
            <w:pPr>
              <w:rPr>
                <w:rFonts w:ascii="Arial" w:hAnsi="Arial" w:cs="Arial"/>
                <w:sz w:val="20"/>
                <w:szCs w:val="20"/>
              </w:rPr>
            </w:pPr>
          </w:p>
        </w:tc>
      </w:tr>
      <w:tr w:rsidR="000C519B" w:rsidRPr="000C519B" w:rsidTr="008F5764">
        <w:trPr>
          <w:gridAfter w:val="2"/>
          <w:wAfter w:w="22" w:type="dxa"/>
          <w:trHeight w:val="1722"/>
        </w:trPr>
        <w:tc>
          <w:tcPr>
            <w:tcW w:w="655" w:type="dxa"/>
            <w:gridSpan w:val="2"/>
            <w:noWrap/>
            <w:vAlign w:val="center"/>
          </w:tcPr>
          <w:p w:rsidR="000852A9" w:rsidRPr="00825723" w:rsidRDefault="000C519B" w:rsidP="006B6425">
            <w:pPr>
              <w:jc w:val="center"/>
              <w:rPr>
                <w:rFonts w:ascii="Arial" w:hAnsi="Arial" w:cs="Arial"/>
                <w:sz w:val="20"/>
                <w:szCs w:val="20"/>
              </w:rPr>
            </w:pPr>
            <w:r>
              <w:rPr>
                <w:rFonts w:ascii="Arial" w:eastAsia="Arial Unicode MS" w:hAnsi="Arial" w:cs="Arial"/>
                <w:sz w:val="20"/>
                <w:szCs w:val="20"/>
              </w:rPr>
              <w:t>2.</w:t>
            </w:r>
          </w:p>
        </w:tc>
        <w:tc>
          <w:tcPr>
            <w:tcW w:w="6635" w:type="dxa"/>
            <w:vAlign w:val="center"/>
          </w:tcPr>
          <w:p w:rsidR="000852A9" w:rsidRPr="00825723" w:rsidRDefault="000852A9" w:rsidP="006B6425">
            <w:pPr>
              <w:jc w:val="both"/>
              <w:rPr>
                <w:rFonts w:ascii="Arial" w:hAnsi="Arial" w:cs="Arial"/>
                <w:sz w:val="20"/>
                <w:szCs w:val="20"/>
              </w:rPr>
            </w:pPr>
            <w:r w:rsidRPr="00825723">
              <w:rPr>
                <w:rFonts w:ascii="Arial" w:hAnsi="Arial" w:cs="Arial"/>
                <w:sz w:val="20"/>
                <w:szCs w:val="20"/>
              </w:rPr>
              <w:t xml:space="preserve">Czy sposób ustalenia </w:t>
            </w:r>
            <w:r w:rsidR="005F49EE" w:rsidRPr="00825723">
              <w:rPr>
                <w:rFonts w:ascii="Arial" w:hAnsi="Arial" w:cs="Arial"/>
                <w:sz w:val="20"/>
                <w:szCs w:val="20"/>
              </w:rPr>
              <w:t xml:space="preserve">szacunkowej </w:t>
            </w:r>
            <w:r w:rsidRPr="00825723">
              <w:rPr>
                <w:rFonts w:ascii="Arial" w:hAnsi="Arial" w:cs="Arial"/>
                <w:sz w:val="20"/>
                <w:szCs w:val="20"/>
              </w:rPr>
              <w:t xml:space="preserve">wartości przedmiotu zamówienia został </w:t>
            </w:r>
            <w:r w:rsidR="005F49EE" w:rsidRPr="00825723">
              <w:rPr>
                <w:rFonts w:ascii="Arial" w:hAnsi="Arial" w:cs="Arial"/>
                <w:sz w:val="20"/>
                <w:szCs w:val="20"/>
              </w:rPr>
              <w:t>przeprowadzony/</w:t>
            </w:r>
            <w:r w:rsidRPr="00825723">
              <w:rPr>
                <w:rFonts w:ascii="Arial" w:hAnsi="Arial" w:cs="Arial"/>
                <w:sz w:val="20"/>
                <w:szCs w:val="20"/>
              </w:rPr>
              <w:t>udokumentowany przez zamawiającego zgodnie z</w:t>
            </w:r>
            <w:r w:rsidR="00A720B9">
              <w:rPr>
                <w:rFonts w:ascii="Arial" w:hAnsi="Arial" w:cs="Arial"/>
                <w:sz w:val="20"/>
                <w:szCs w:val="20"/>
              </w:rPr>
              <w:t> </w:t>
            </w:r>
            <w:r w:rsidRPr="00825723">
              <w:rPr>
                <w:rFonts w:ascii="Arial" w:hAnsi="Arial" w:cs="Arial"/>
                <w:sz w:val="20"/>
                <w:szCs w:val="20"/>
              </w:rPr>
              <w:t>obowiązującymi przepisami?</w:t>
            </w:r>
          </w:p>
          <w:p w:rsidR="000852A9" w:rsidRPr="00825723" w:rsidRDefault="000852A9" w:rsidP="006B6425">
            <w:pPr>
              <w:jc w:val="both"/>
              <w:rPr>
                <w:rFonts w:ascii="Arial" w:hAnsi="Arial" w:cs="Arial"/>
                <w:sz w:val="20"/>
                <w:szCs w:val="20"/>
              </w:rPr>
            </w:pPr>
          </w:p>
          <w:p w:rsidR="000852A9" w:rsidRPr="00825723" w:rsidRDefault="000852A9" w:rsidP="006B6425">
            <w:pPr>
              <w:jc w:val="both"/>
              <w:rPr>
                <w:rFonts w:ascii="Arial" w:hAnsi="Arial" w:cs="Arial"/>
                <w:i/>
                <w:sz w:val="16"/>
                <w:szCs w:val="16"/>
              </w:rPr>
            </w:pPr>
            <w:r w:rsidRPr="00825723">
              <w:rPr>
                <w:rFonts w:ascii="Arial" w:hAnsi="Arial" w:cs="Arial"/>
                <w:i/>
                <w:sz w:val="16"/>
                <w:szCs w:val="16"/>
              </w:rPr>
              <w:t>Uwaga: Pytanie ma dać odpowiedź, czy dokumentacja będąca podstawą szacowania wartości zamówienia jest kompletna i zgodna z obowiązującymi przepisami, dając podstawę do uznania, że szacunek został dokonany z należytą starannością.</w:t>
            </w:r>
          </w:p>
        </w:tc>
        <w:tc>
          <w:tcPr>
            <w:tcW w:w="1265" w:type="dxa"/>
            <w:gridSpan w:val="2"/>
            <w:noWrap/>
            <w:vAlign w:val="center"/>
          </w:tcPr>
          <w:p w:rsidR="000852A9" w:rsidRPr="00825723" w:rsidRDefault="000852A9" w:rsidP="006B6425">
            <w:pPr>
              <w:jc w:val="center"/>
              <w:rPr>
                <w:rFonts w:ascii="Arial" w:hAnsi="Arial" w:cs="Arial"/>
                <w:sz w:val="16"/>
                <w:szCs w:val="16"/>
              </w:rPr>
            </w:pPr>
            <w:r w:rsidRPr="00825723">
              <w:rPr>
                <w:rFonts w:ascii="Arial" w:hAnsi="Arial" w:cs="Arial"/>
                <w:sz w:val="16"/>
                <w:szCs w:val="16"/>
              </w:rPr>
              <w:t xml:space="preserve">PZP art. </w:t>
            </w:r>
            <w:r w:rsidR="00A62350">
              <w:rPr>
                <w:rFonts w:ascii="Arial" w:hAnsi="Arial" w:cs="Arial"/>
                <w:sz w:val="16"/>
                <w:szCs w:val="16"/>
              </w:rPr>
              <w:t>31</w:t>
            </w:r>
            <w:r w:rsidR="000C519B">
              <w:rPr>
                <w:rFonts w:ascii="Arial" w:hAnsi="Arial" w:cs="Arial"/>
                <w:sz w:val="16"/>
                <w:szCs w:val="16"/>
              </w:rPr>
              <w:t>-34</w:t>
            </w:r>
            <w:r w:rsidR="006100FA" w:rsidRPr="00825723">
              <w:rPr>
                <w:rFonts w:ascii="Arial" w:hAnsi="Arial" w:cs="Arial"/>
                <w:sz w:val="16"/>
                <w:szCs w:val="16"/>
              </w:rPr>
              <w:t>, 36aa</w:t>
            </w:r>
          </w:p>
          <w:p w:rsidR="000852A9" w:rsidRPr="00825723" w:rsidRDefault="000852A9" w:rsidP="006B6425">
            <w:pPr>
              <w:rPr>
                <w:rFonts w:ascii="Arial" w:hAnsi="Arial" w:cs="Arial"/>
                <w:sz w:val="16"/>
                <w:szCs w:val="16"/>
              </w:rPr>
            </w:pPr>
          </w:p>
          <w:p w:rsidR="000852A9" w:rsidRDefault="000852A9" w:rsidP="006B6425">
            <w:pPr>
              <w:rPr>
                <w:rFonts w:ascii="Arial" w:hAnsi="Arial" w:cs="Arial"/>
                <w:sz w:val="16"/>
                <w:szCs w:val="16"/>
              </w:rPr>
            </w:pPr>
          </w:p>
          <w:p w:rsidR="007B416E" w:rsidRPr="00825723" w:rsidRDefault="007B416E" w:rsidP="006B6425">
            <w:pPr>
              <w:rPr>
                <w:rFonts w:ascii="Arial" w:hAnsi="Arial" w:cs="Arial"/>
                <w:sz w:val="16"/>
                <w:szCs w:val="16"/>
              </w:rPr>
            </w:pPr>
          </w:p>
          <w:p w:rsidR="000852A9" w:rsidRPr="00825723" w:rsidRDefault="000852A9" w:rsidP="006B6425">
            <w:pPr>
              <w:jc w:val="center"/>
              <w:rPr>
                <w:rFonts w:ascii="Arial" w:hAnsi="Arial" w:cs="Arial"/>
                <w:sz w:val="16"/>
                <w:szCs w:val="16"/>
              </w:rPr>
            </w:pPr>
          </w:p>
          <w:p w:rsidR="000852A9" w:rsidRPr="00825723" w:rsidRDefault="000852A9" w:rsidP="006B6425">
            <w:pPr>
              <w:jc w:val="center"/>
              <w:rPr>
                <w:rFonts w:ascii="Arial" w:eastAsia="Arial Unicode MS" w:hAnsi="Arial" w:cs="Arial"/>
                <w:sz w:val="16"/>
                <w:szCs w:val="16"/>
              </w:rPr>
            </w:pPr>
          </w:p>
        </w:tc>
        <w:tc>
          <w:tcPr>
            <w:tcW w:w="295" w:type="dxa"/>
            <w:gridSpan w:val="3"/>
            <w:noWrap/>
            <w:vAlign w:val="center"/>
          </w:tcPr>
          <w:p w:rsidR="000852A9" w:rsidRPr="00825723" w:rsidRDefault="000852A9" w:rsidP="006B6425">
            <w:pPr>
              <w:jc w:val="center"/>
              <w:rPr>
                <w:rFonts w:ascii="Arial" w:hAnsi="Arial" w:cs="Arial"/>
                <w:sz w:val="20"/>
                <w:szCs w:val="20"/>
              </w:rPr>
            </w:pPr>
          </w:p>
        </w:tc>
        <w:tc>
          <w:tcPr>
            <w:tcW w:w="298" w:type="dxa"/>
            <w:gridSpan w:val="2"/>
            <w:noWrap/>
            <w:vAlign w:val="center"/>
          </w:tcPr>
          <w:p w:rsidR="000852A9" w:rsidRPr="00825723" w:rsidRDefault="000852A9" w:rsidP="006B6425">
            <w:pPr>
              <w:jc w:val="center"/>
              <w:rPr>
                <w:rFonts w:ascii="Arial" w:hAnsi="Arial" w:cs="Arial"/>
                <w:sz w:val="20"/>
                <w:szCs w:val="20"/>
              </w:rPr>
            </w:pPr>
          </w:p>
        </w:tc>
        <w:tc>
          <w:tcPr>
            <w:tcW w:w="1757" w:type="dxa"/>
            <w:gridSpan w:val="2"/>
            <w:noWrap/>
            <w:vAlign w:val="bottom"/>
          </w:tcPr>
          <w:p w:rsidR="000852A9" w:rsidRPr="00825723" w:rsidRDefault="000852A9" w:rsidP="006B6425">
            <w:pPr>
              <w:rPr>
                <w:rFonts w:ascii="Arial" w:hAnsi="Arial" w:cs="Arial"/>
                <w:sz w:val="20"/>
                <w:szCs w:val="20"/>
              </w:rPr>
            </w:pPr>
          </w:p>
        </w:tc>
        <w:tc>
          <w:tcPr>
            <w:tcW w:w="3260" w:type="dxa"/>
            <w:noWrap/>
            <w:vAlign w:val="center"/>
          </w:tcPr>
          <w:p w:rsidR="000852A9" w:rsidRPr="00825723" w:rsidRDefault="000852A9" w:rsidP="006B6425">
            <w:pPr>
              <w:rPr>
                <w:rFonts w:ascii="Arial" w:hAnsi="Arial" w:cs="Arial"/>
                <w:sz w:val="20"/>
                <w:szCs w:val="20"/>
              </w:rPr>
            </w:pPr>
          </w:p>
        </w:tc>
      </w:tr>
      <w:tr w:rsidR="0031670C" w:rsidRPr="0031670C" w:rsidTr="000852A9">
        <w:trPr>
          <w:gridAfter w:val="2"/>
          <w:wAfter w:w="22" w:type="dxa"/>
          <w:trHeight w:val="510"/>
        </w:trPr>
        <w:tc>
          <w:tcPr>
            <w:tcW w:w="655" w:type="dxa"/>
            <w:gridSpan w:val="2"/>
            <w:noWrap/>
            <w:vAlign w:val="center"/>
          </w:tcPr>
          <w:p w:rsidR="000852A9" w:rsidRPr="0031670C" w:rsidRDefault="000E1FC2" w:rsidP="006B6425">
            <w:pPr>
              <w:jc w:val="center"/>
              <w:rPr>
                <w:rFonts w:ascii="Arial" w:hAnsi="Arial" w:cs="Arial"/>
                <w:sz w:val="20"/>
                <w:szCs w:val="20"/>
              </w:rPr>
            </w:pPr>
            <w:r>
              <w:rPr>
                <w:rFonts w:ascii="Arial" w:eastAsia="Arial Unicode MS" w:hAnsi="Arial" w:cs="Arial"/>
                <w:sz w:val="20"/>
                <w:szCs w:val="20"/>
              </w:rPr>
              <w:t>3.</w:t>
            </w:r>
          </w:p>
        </w:tc>
        <w:tc>
          <w:tcPr>
            <w:tcW w:w="6635" w:type="dxa"/>
            <w:vAlign w:val="center"/>
          </w:tcPr>
          <w:p w:rsidR="000852A9" w:rsidRPr="0031670C" w:rsidRDefault="000852A9" w:rsidP="006B6425">
            <w:pPr>
              <w:pStyle w:val="font7"/>
              <w:spacing w:before="0" w:beforeAutospacing="0" w:after="0" w:afterAutospacing="0"/>
              <w:jc w:val="both"/>
            </w:pPr>
            <w:r w:rsidRPr="0031670C">
              <w:t>Czy ustalenia wartości przedmiotu zamówienia dokonano nie wcześniej niż 3 miesiące przed dniem wszczęcia postępowania o udzielenie zamówienia (w przypadku dostaw i usług) i nie wcześniej niż 6 miesięcy przed wszczęciem postępowania o udzielenie zamówienia publicznego (w</w:t>
            </w:r>
            <w:r w:rsidR="000E1FC2">
              <w:t> </w:t>
            </w:r>
            <w:r w:rsidRPr="0031670C">
              <w:t>przypadku robót budowlanych), w oparciu o właściwy kurs ?</w:t>
            </w:r>
          </w:p>
          <w:p w:rsidR="000852A9" w:rsidRPr="0031670C" w:rsidRDefault="000852A9" w:rsidP="006B6425">
            <w:pPr>
              <w:pStyle w:val="font7"/>
              <w:spacing w:before="0" w:beforeAutospacing="0" w:after="0" w:afterAutospacing="0"/>
              <w:jc w:val="both"/>
            </w:pPr>
          </w:p>
          <w:p w:rsidR="000E1FC2" w:rsidRDefault="000852A9" w:rsidP="006B6425">
            <w:pPr>
              <w:jc w:val="both"/>
              <w:rPr>
                <w:rFonts w:ascii="Arial" w:hAnsi="Arial" w:cs="Arial"/>
                <w:i/>
                <w:sz w:val="16"/>
                <w:szCs w:val="16"/>
              </w:rPr>
            </w:pPr>
            <w:r w:rsidRPr="00616D0D">
              <w:rPr>
                <w:rFonts w:ascii="Arial" w:hAnsi="Arial" w:cs="Arial"/>
                <w:i/>
                <w:sz w:val="16"/>
                <w:szCs w:val="16"/>
              </w:rPr>
              <w:t xml:space="preserve">Uwaga: </w:t>
            </w:r>
          </w:p>
          <w:p w:rsidR="000852A9" w:rsidRPr="00616D0D" w:rsidRDefault="000852A9" w:rsidP="006B6425">
            <w:pPr>
              <w:jc w:val="both"/>
              <w:rPr>
                <w:rFonts w:ascii="Arial" w:hAnsi="Arial" w:cs="Arial"/>
                <w:i/>
                <w:sz w:val="16"/>
                <w:szCs w:val="16"/>
              </w:rPr>
            </w:pPr>
            <w:r w:rsidRPr="00616D0D">
              <w:rPr>
                <w:rFonts w:ascii="Arial" w:hAnsi="Arial" w:cs="Arial"/>
                <w:i/>
                <w:sz w:val="16"/>
                <w:szCs w:val="16"/>
              </w:rPr>
              <w:t>1. Jeśli szacunek nastąpił wcześniej, należy ustalić, czy miało to wpływ na obowiązki wynikające z PZP (odpowiednia publikacja ogłoszenia)</w:t>
            </w:r>
            <w:r w:rsidR="0031670C" w:rsidRPr="00616D0D">
              <w:rPr>
                <w:rFonts w:ascii="Arial" w:hAnsi="Arial" w:cs="Arial"/>
                <w:i/>
                <w:sz w:val="16"/>
                <w:szCs w:val="16"/>
              </w:rPr>
              <w:t xml:space="preserve"> ?</w:t>
            </w:r>
          </w:p>
          <w:p w:rsidR="000852A9" w:rsidRPr="0031670C" w:rsidRDefault="000852A9" w:rsidP="00616D0D">
            <w:pPr>
              <w:spacing w:after="120"/>
              <w:jc w:val="both"/>
              <w:rPr>
                <w:rFonts w:ascii="Arial" w:hAnsi="Arial" w:cs="Arial"/>
                <w:i/>
                <w:sz w:val="20"/>
                <w:szCs w:val="20"/>
              </w:rPr>
            </w:pPr>
            <w:r w:rsidRPr="00616D0D">
              <w:rPr>
                <w:rFonts w:ascii="Arial" w:hAnsi="Arial" w:cs="Arial"/>
                <w:i/>
                <w:sz w:val="16"/>
                <w:szCs w:val="16"/>
              </w:rPr>
              <w:t>2. Jeśli zastosowano niewłaściwy kurs należy sprawdzić czy miało to wpływ na wybór trybu i zastosowanej procedury</w:t>
            </w:r>
            <w:r w:rsidR="0031670C" w:rsidRPr="00616D0D">
              <w:rPr>
                <w:rFonts w:ascii="Arial" w:hAnsi="Arial" w:cs="Arial"/>
                <w:i/>
                <w:sz w:val="16"/>
                <w:szCs w:val="16"/>
              </w:rPr>
              <w:t xml:space="preserve"> ?</w:t>
            </w:r>
          </w:p>
        </w:tc>
        <w:tc>
          <w:tcPr>
            <w:tcW w:w="1265" w:type="dxa"/>
            <w:gridSpan w:val="2"/>
            <w:noWrap/>
            <w:vAlign w:val="center"/>
          </w:tcPr>
          <w:p w:rsidR="000852A9" w:rsidRPr="0031670C" w:rsidRDefault="000852A9" w:rsidP="006B6425">
            <w:pPr>
              <w:jc w:val="center"/>
              <w:rPr>
                <w:rFonts w:ascii="Arial" w:hAnsi="Arial" w:cs="Arial"/>
                <w:sz w:val="16"/>
                <w:szCs w:val="16"/>
              </w:rPr>
            </w:pPr>
            <w:r w:rsidRPr="0031670C">
              <w:rPr>
                <w:rFonts w:ascii="Arial" w:hAnsi="Arial" w:cs="Arial"/>
                <w:sz w:val="16"/>
                <w:szCs w:val="16"/>
              </w:rPr>
              <w:t>PZP art. 35 ust. 1 oraz 3</w:t>
            </w:r>
          </w:p>
          <w:p w:rsidR="000852A9" w:rsidRPr="0031670C" w:rsidRDefault="000852A9" w:rsidP="006B6425">
            <w:pPr>
              <w:jc w:val="center"/>
              <w:rPr>
                <w:rFonts w:ascii="Arial" w:hAnsi="Arial" w:cs="Arial"/>
                <w:sz w:val="16"/>
                <w:szCs w:val="16"/>
              </w:rPr>
            </w:pPr>
          </w:p>
          <w:p w:rsidR="000852A9" w:rsidRDefault="000852A9" w:rsidP="006B6425">
            <w:pPr>
              <w:jc w:val="center"/>
              <w:rPr>
                <w:rFonts w:ascii="Arial" w:hAnsi="Arial" w:cs="Arial"/>
                <w:sz w:val="16"/>
                <w:szCs w:val="16"/>
              </w:rPr>
            </w:pPr>
          </w:p>
          <w:p w:rsidR="007B416E" w:rsidRPr="0031670C" w:rsidRDefault="007B416E" w:rsidP="006B6425">
            <w:pPr>
              <w:jc w:val="center"/>
              <w:rPr>
                <w:rFonts w:ascii="Arial" w:eastAsia="Arial Unicode MS" w:hAnsi="Arial" w:cs="Arial"/>
                <w:sz w:val="16"/>
                <w:szCs w:val="16"/>
              </w:rPr>
            </w:pPr>
          </w:p>
        </w:tc>
        <w:tc>
          <w:tcPr>
            <w:tcW w:w="295" w:type="dxa"/>
            <w:gridSpan w:val="3"/>
            <w:noWrap/>
            <w:vAlign w:val="center"/>
          </w:tcPr>
          <w:p w:rsidR="000852A9" w:rsidRPr="0031670C" w:rsidRDefault="000852A9" w:rsidP="006B6425">
            <w:pPr>
              <w:jc w:val="center"/>
              <w:rPr>
                <w:rFonts w:ascii="Arial" w:hAnsi="Arial" w:cs="Arial"/>
                <w:sz w:val="20"/>
                <w:szCs w:val="20"/>
              </w:rPr>
            </w:pPr>
          </w:p>
        </w:tc>
        <w:tc>
          <w:tcPr>
            <w:tcW w:w="298" w:type="dxa"/>
            <w:gridSpan w:val="2"/>
            <w:noWrap/>
            <w:vAlign w:val="center"/>
          </w:tcPr>
          <w:p w:rsidR="000852A9" w:rsidRPr="0031670C" w:rsidRDefault="000852A9" w:rsidP="006B6425">
            <w:pPr>
              <w:jc w:val="center"/>
              <w:rPr>
                <w:rFonts w:ascii="Arial" w:hAnsi="Arial" w:cs="Arial"/>
                <w:sz w:val="20"/>
                <w:szCs w:val="20"/>
              </w:rPr>
            </w:pPr>
          </w:p>
        </w:tc>
        <w:tc>
          <w:tcPr>
            <w:tcW w:w="1757" w:type="dxa"/>
            <w:gridSpan w:val="2"/>
            <w:noWrap/>
            <w:vAlign w:val="bottom"/>
          </w:tcPr>
          <w:p w:rsidR="000852A9" w:rsidRPr="0031670C" w:rsidRDefault="000852A9" w:rsidP="006B6425">
            <w:pPr>
              <w:rPr>
                <w:rFonts w:ascii="Arial" w:hAnsi="Arial" w:cs="Arial"/>
                <w:sz w:val="20"/>
                <w:szCs w:val="20"/>
              </w:rPr>
            </w:pPr>
          </w:p>
        </w:tc>
        <w:tc>
          <w:tcPr>
            <w:tcW w:w="3260" w:type="dxa"/>
            <w:noWrap/>
            <w:vAlign w:val="center"/>
          </w:tcPr>
          <w:p w:rsidR="000852A9" w:rsidRPr="0031670C" w:rsidRDefault="000852A9" w:rsidP="006B6425">
            <w:pPr>
              <w:rPr>
                <w:rFonts w:ascii="Arial" w:hAnsi="Arial" w:cs="Arial"/>
                <w:sz w:val="20"/>
                <w:szCs w:val="20"/>
              </w:rPr>
            </w:pPr>
          </w:p>
        </w:tc>
      </w:tr>
      <w:tr w:rsidR="0031670C" w:rsidRPr="0031670C" w:rsidTr="000852A9">
        <w:trPr>
          <w:gridAfter w:val="2"/>
          <w:wAfter w:w="22" w:type="dxa"/>
          <w:trHeight w:val="510"/>
        </w:trPr>
        <w:tc>
          <w:tcPr>
            <w:tcW w:w="655" w:type="dxa"/>
            <w:gridSpan w:val="2"/>
            <w:noWrap/>
            <w:vAlign w:val="center"/>
          </w:tcPr>
          <w:p w:rsidR="000852A9" w:rsidRPr="0031670C" w:rsidRDefault="000E1FC2" w:rsidP="006B6425">
            <w:pPr>
              <w:jc w:val="center"/>
              <w:rPr>
                <w:rFonts w:ascii="Arial" w:hAnsi="Arial" w:cs="Arial"/>
                <w:sz w:val="20"/>
                <w:szCs w:val="20"/>
              </w:rPr>
            </w:pPr>
            <w:r>
              <w:rPr>
                <w:rFonts w:ascii="Arial" w:eastAsia="Arial Unicode MS" w:hAnsi="Arial" w:cs="Arial"/>
                <w:sz w:val="20"/>
                <w:szCs w:val="20"/>
              </w:rPr>
              <w:t>4</w:t>
            </w:r>
            <w:r w:rsidR="000852A9" w:rsidRPr="0031670C">
              <w:rPr>
                <w:rFonts w:ascii="Arial" w:eastAsia="Arial Unicode MS" w:hAnsi="Arial" w:cs="Arial"/>
                <w:sz w:val="20"/>
                <w:szCs w:val="20"/>
              </w:rPr>
              <w:t>.</w:t>
            </w:r>
          </w:p>
        </w:tc>
        <w:tc>
          <w:tcPr>
            <w:tcW w:w="6635" w:type="dxa"/>
            <w:vAlign w:val="center"/>
          </w:tcPr>
          <w:p w:rsidR="000852A9" w:rsidRPr="0031670C" w:rsidRDefault="000852A9" w:rsidP="006B6425">
            <w:pPr>
              <w:jc w:val="both"/>
              <w:rPr>
                <w:rFonts w:ascii="Arial" w:hAnsi="Arial" w:cs="Arial"/>
                <w:sz w:val="20"/>
                <w:szCs w:val="20"/>
              </w:rPr>
            </w:pPr>
            <w:r w:rsidRPr="0031670C">
              <w:rPr>
                <w:rFonts w:ascii="Arial" w:hAnsi="Arial" w:cs="Arial"/>
                <w:sz w:val="20"/>
                <w:szCs w:val="20"/>
              </w:rPr>
              <w:t>Jeżeli po ustaleniu wartości zamówienia nastąpiła zmiana okoliczności mających wpływ na dokonane ustalenie, to czy zamawiający dokonał zmiany wartości zamówienia przed wszczęciem postępowania?</w:t>
            </w:r>
          </w:p>
          <w:p w:rsidR="000852A9" w:rsidRPr="0031670C" w:rsidRDefault="000852A9" w:rsidP="006B6425">
            <w:pPr>
              <w:jc w:val="both"/>
              <w:rPr>
                <w:rFonts w:ascii="Arial" w:hAnsi="Arial" w:cs="Arial"/>
                <w:i/>
                <w:sz w:val="20"/>
                <w:szCs w:val="20"/>
              </w:rPr>
            </w:pPr>
          </w:p>
          <w:p w:rsidR="000852A9" w:rsidRPr="0031670C" w:rsidRDefault="000852A9" w:rsidP="006B6425">
            <w:pPr>
              <w:jc w:val="both"/>
              <w:rPr>
                <w:rFonts w:ascii="Arial" w:hAnsi="Arial" w:cs="Arial"/>
                <w:i/>
                <w:sz w:val="20"/>
                <w:szCs w:val="20"/>
              </w:rPr>
            </w:pPr>
            <w:r w:rsidRPr="00616D0D">
              <w:rPr>
                <w:rFonts w:ascii="Arial" w:hAnsi="Arial" w:cs="Arial"/>
                <w:i/>
                <w:sz w:val="16"/>
                <w:szCs w:val="16"/>
              </w:rPr>
              <w:t>Uwaga: Jeśli tak, to czy miało to wpływ na obowiązki dotyczące publikacji (przy zwiększeniu wartości).</w:t>
            </w:r>
          </w:p>
        </w:tc>
        <w:tc>
          <w:tcPr>
            <w:tcW w:w="1265" w:type="dxa"/>
            <w:gridSpan w:val="2"/>
            <w:noWrap/>
            <w:vAlign w:val="center"/>
          </w:tcPr>
          <w:p w:rsidR="000E1FC2" w:rsidRDefault="000E1FC2" w:rsidP="006B6425">
            <w:pPr>
              <w:jc w:val="center"/>
              <w:rPr>
                <w:rFonts w:ascii="Arial" w:hAnsi="Arial" w:cs="Arial"/>
                <w:sz w:val="16"/>
                <w:szCs w:val="16"/>
              </w:rPr>
            </w:pPr>
          </w:p>
          <w:p w:rsidR="000852A9" w:rsidRPr="0031670C" w:rsidRDefault="000852A9" w:rsidP="006B6425">
            <w:pPr>
              <w:jc w:val="center"/>
              <w:rPr>
                <w:rFonts w:ascii="Arial" w:hAnsi="Arial" w:cs="Arial"/>
                <w:sz w:val="16"/>
                <w:szCs w:val="16"/>
              </w:rPr>
            </w:pPr>
            <w:r w:rsidRPr="0031670C">
              <w:rPr>
                <w:rFonts w:ascii="Arial" w:hAnsi="Arial" w:cs="Arial"/>
                <w:sz w:val="16"/>
                <w:szCs w:val="16"/>
              </w:rPr>
              <w:t xml:space="preserve">PZP art. 35 ust. 2 </w:t>
            </w:r>
          </w:p>
          <w:p w:rsidR="000852A9" w:rsidRPr="0031670C" w:rsidRDefault="000852A9" w:rsidP="006B6425">
            <w:pPr>
              <w:jc w:val="center"/>
              <w:rPr>
                <w:rFonts w:ascii="Arial" w:hAnsi="Arial" w:cs="Arial"/>
                <w:sz w:val="16"/>
                <w:szCs w:val="16"/>
              </w:rPr>
            </w:pPr>
          </w:p>
          <w:p w:rsidR="000852A9" w:rsidRPr="0031670C" w:rsidRDefault="000852A9" w:rsidP="006B6425">
            <w:pPr>
              <w:jc w:val="center"/>
              <w:rPr>
                <w:rFonts w:ascii="Arial" w:hAnsi="Arial" w:cs="Arial"/>
                <w:sz w:val="16"/>
                <w:szCs w:val="16"/>
              </w:rPr>
            </w:pPr>
          </w:p>
          <w:p w:rsidR="000852A9" w:rsidRDefault="000852A9" w:rsidP="006B6425">
            <w:pPr>
              <w:jc w:val="center"/>
              <w:rPr>
                <w:rFonts w:ascii="Arial" w:hAnsi="Arial" w:cs="Arial"/>
                <w:sz w:val="16"/>
                <w:szCs w:val="16"/>
              </w:rPr>
            </w:pPr>
          </w:p>
          <w:p w:rsidR="007B416E" w:rsidRPr="0031670C" w:rsidRDefault="007B416E" w:rsidP="006B6425">
            <w:pPr>
              <w:jc w:val="center"/>
              <w:rPr>
                <w:rFonts w:ascii="Arial" w:eastAsia="Arial Unicode MS" w:hAnsi="Arial" w:cs="Arial"/>
                <w:sz w:val="16"/>
                <w:szCs w:val="16"/>
              </w:rPr>
            </w:pPr>
          </w:p>
        </w:tc>
        <w:tc>
          <w:tcPr>
            <w:tcW w:w="295" w:type="dxa"/>
            <w:gridSpan w:val="3"/>
            <w:noWrap/>
            <w:vAlign w:val="center"/>
          </w:tcPr>
          <w:p w:rsidR="000852A9" w:rsidRPr="0031670C" w:rsidRDefault="000852A9" w:rsidP="006B6425">
            <w:pPr>
              <w:jc w:val="center"/>
              <w:rPr>
                <w:rFonts w:ascii="Arial" w:hAnsi="Arial" w:cs="Arial"/>
                <w:sz w:val="20"/>
                <w:szCs w:val="20"/>
              </w:rPr>
            </w:pPr>
          </w:p>
        </w:tc>
        <w:tc>
          <w:tcPr>
            <w:tcW w:w="298" w:type="dxa"/>
            <w:gridSpan w:val="2"/>
            <w:noWrap/>
            <w:vAlign w:val="center"/>
          </w:tcPr>
          <w:p w:rsidR="000852A9" w:rsidRPr="0031670C" w:rsidRDefault="000852A9" w:rsidP="006B6425">
            <w:pPr>
              <w:jc w:val="center"/>
              <w:rPr>
                <w:rFonts w:ascii="Arial" w:hAnsi="Arial" w:cs="Arial"/>
                <w:sz w:val="20"/>
                <w:szCs w:val="20"/>
              </w:rPr>
            </w:pPr>
          </w:p>
        </w:tc>
        <w:tc>
          <w:tcPr>
            <w:tcW w:w="1757" w:type="dxa"/>
            <w:gridSpan w:val="2"/>
            <w:noWrap/>
            <w:vAlign w:val="bottom"/>
          </w:tcPr>
          <w:p w:rsidR="000852A9" w:rsidRPr="0031670C" w:rsidRDefault="000852A9" w:rsidP="006B6425">
            <w:pPr>
              <w:rPr>
                <w:rFonts w:ascii="Arial" w:hAnsi="Arial" w:cs="Arial"/>
                <w:sz w:val="20"/>
                <w:szCs w:val="20"/>
              </w:rPr>
            </w:pPr>
          </w:p>
        </w:tc>
        <w:tc>
          <w:tcPr>
            <w:tcW w:w="3260" w:type="dxa"/>
            <w:noWrap/>
            <w:vAlign w:val="center"/>
          </w:tcPr>
          <w:p w:rsidR="000852A9" w:rsidRPr="0031670C" w:rsidRDefault="000852A9" w:rsidP="006B6425">
            <w:pPr>
              <w:rPr>
                <w:rFonts w:ascii="Arial" w:hAnsi="Arial" w:cs="Arial"/>
                <w:sz w:val="20"/>
                <w:szCs w:val="20"/>
              </w:rPr>
            </w:pPr>
          </w:p>
        </w:tc>
      </w:tr>
      <w:tr w:rsidR="000E1FC2" w:rsidRPr="000E1FC2" w:rsidTr="000852A9">
        <w:trPr>
          <w:gridAfter w:val="2"/>
          <w:wAfter w:w="22" w:type="dxa"/>
          <w:trHeight w:val="510"/>
        </w:trPr>
        <w:tc>
          <w:tcPr>
            <w:tcW w:w="655" w:type="dxa"/>
            <w:gridSpan w:val="2"/>
            <w:noWrap/>
            <w:vAlign w:val="center"/>
          </w:tcPr>
          <w:p w:rsidR="000852A9" w:rsidRPr="00616D0D" w:rsidRDefault="000E1FC2" w:rsidP="006B6425">
            <w:pPr>
              <w:jc w:val="center"/>
              <w:rPr>
                <w:rFonts w:ascii="Arial" w:eastAsia="Arial Unicode MS" w:hAnsi="Arial" w:cs="Arial"/>
                <w:sz w:val="20"/>
                <w:szCs w:val="20"/>
              </w:rPr>
            </w:pPr>
            <w:r w:rsidRPr="00616D0D">
              <w:rPr>
                <w:rFonts w:ascii="Arial" w:eastAsia="Arial Unicode MS" w:hAnsi="Arial" w:cs="Arial"/>
                <w:sz w:val="20"/>
                <w:szCs w:val="20"/>
              </w:rPr>
              <w:t>5</w:t>
            </w:r>
            <w:r w:rsidR="000852A9" w:rsidRPr="00616D0D">
              <w:rPr>
                <w:rFonts w:ascii="Arial" w:eastAsia="Arial Unicode MS" w:hAnsi="Arial" w:cs="Arial"/>
                <w:sz w:val="20"/>
                <w:szCs w:val="20"/>
              </w:rPr>
              <w:t>.</w:t>
            </w:r>
          </w:p>
        </w:tc>
        <w:tc>
          <w:tcPr>
            <w:tcW w:w="6635" w:type="dxa"/>
            <w:vAlign w:val="center"/>
          </w:tcPr>
          <w:p w:rsidR="000852A9" w:rsidRPr="00616D0D" w:rsidRDefault="000852A9" w:rsidP="006B6425">
            <w:pPr>
              <w:jc w:val="both"/>
              <w:rPr>
                <w:rFonts w:ascii="Arial" w:hAnsi="Arial" w:cs="Arial"/>
                <w:sz w:val="20"/>
                <w:szCs w:val="20"/>
              </w:rPr>
            </w:pPr>
            <w:r w:rsidRPr="00616D0D">
              <w:rPr>
                <w:rFonts w:ascii="Arial" w:hAnsi="Arial" w:cs="Arial"/>
                <w:sz w:val="20"/>
                <w:szCs w:val="20"/>
              </w:rPr>
              <w:t xml:space="preserve">Czy zamawiający, w celu uniknięcia stosowania przepisów ustawy, </w:t>
            </w:r>
            <w:r w:rsidR="005F49EE" w:rsidRPr="00616D0D">
              <w:rPr>
                <w:rFonts w:ascii="Arial" w:hAnsi="Arial" w:cs="Arial"/>
                <w:sz w:val="20"/>
                <w:szCs w:val="20"/>
              </w:rPr>
              <w:t>nie</w:t>
            </w:r>
            <w:r w:rsidRPr="00616D0D">
              <w:rPr>
                <w:rFonts w:ascii="Arial" w:hAnsi="Arial" w:cs="Arial"/>
                <w:sz w:val="20"/>
                <w:szCs w:val="20"/>
              </w:rPr>
              <w:t xml:space="preserve"> zaniżył wartoś</w:t>
            </w:r>
            <w:r w:rsidR="005F49EE" w:rsidRPr="00616D0D">
              <w:rPr>
                <w:rFonts w:ascii="Arial" w:hAnsi="Arial" w:cs="Arial"/>
                <w:sz w:val="20"/>
                <w:szCs w:val="20"/>
              </w:rPr>
              <w:t xml:space="preserve">ci </w:t>
            </w:r>
            <w:r w:rsidR="00DE4733">
              <w:rPr>
                <w:rFonts w:ascii="Arial" w:hAnsi="Arial" w:cs="Arial"/>
                <w:sz w:val="20"/>
                <w:szCs w:val="20"/>
              </w:rPr>
              <w:t xml:space="preserve">zamówienia </w:t>
            </w:r>
            <w:r w:rsidR="005F49EE" w:rsidRPr="00616D0D">
              <w:rPr>
                <w:rFonts w:ascii="Arial" w:hAnsi="Arial" w:cs="Arial"/>
                <w:sz w:val="20"/>
                <w:szCs w:val="20"/>
              </w:rPr>
              <w:t xml:space="preserve">lub wybrał sposób obliczenia wartości </w:t>
            </w:r>
            <w:r w:rsidR="00DE4733">
              <w:rPr>
                <w:rFonts w:ascii="Arial" w:hAnsi="Arial" w:cs="Arial"/>
                <w:sz w:val="20"/>
                <w:szCs w:val="20"/>
              </w:rPr>
              <w:t xml:space="preserve">zamówienia </w:t>
            </w:r>
            <w:r w:rsidR="005F49EE" w:rsidRPr="00616D0D">
              <w:rPr>
                <w:rFonts w:ascii="Arial" w:hAnsi="Arial" w:cs="Arial"/>
                <w:sz w:val="20"/>
                <w:szCs w:val="20"/>
              </w:rPr>
              <w:t>inny niż określony w ustawie</w:t>
            </w:r>
            <w:r w:rsidRPr="00616D0D">
              <w:rPr>
                <w:rFonts w:ascii="Arial" w:hAnsi="Arial" w:cs="Arial"/>
                <w:sz w:val="20"/>
                <w:szCs w:val="20"/>
              </w:rPr>
              <w:t>?</w:t>
            </w:r>
          </w:p>
          <w:p w:rsidR="000852A9" w:rsidRPr="00616D0D" w:rsidRDefault="000852A9" w:rsidP="006B6425">
            <w:pPr>
              <w:jc w:val="both"/>
              <w:rPr>
                <w:rFonts w:ascii="Arial" w:hAnsi="Arial" w:cs="Arial"/>
                <w:sz w:val="20"/>
                <w:szCs w:val="20"/>
              </w:rPr>
            </w:pPr>
          </w:p>
          <w:p w:rsidR="000852A9" w:rsidRPr="00616D0D" w:rsidRDefault="000852A9" w:rsidP="00616D0D">
            <w:pPr>
              <w:spacing w:after="120"/>
              <w:jc w:val="both"/>
              <w:rPr>
                <w:rFonts w:ascii="Arial" w:hAnsi="Arial" w:cs="Arial"/>
                <w:sz w:val="20"/>
                <w:szCs w:val="20"/>
              </w:rPr>
            </w:pPr>
            <w:r w:rsidRPr="00616D0D">
              <w:rPr>
                <w:rFonts w:ascii="Arial" w:hAnsi="Arial" w:cs="Arial"/>
                <w:i/>
                <w:sz w:val="16"/>
                <w:szCs w:val="16"/>
              </w:rPr>
              <w:t xml:space="preserve">Uwaga: </w:t>
            </w:r>
            <w:r w:rsidR="00EA50CC" w:rsidRPr="00616D0D">
              <w:rPr>
                <w:rFonts w:ascii="Arial" w:hAnsi="Arial" w:cs="Arial"/>
                <w:i/>
                <w:sz w:val="16"/>
                <w:szCs w:val="16"/>
              </w:rPr>
              <w:t xml:space="preserve">Należy sprawdzić czy zamawiający sporządził plan postępowań o udzielenie zamówień, jakie przewiduje przeprowadzić w danym roku finansowym oraz czy zamieścił go na stronie internetowej </w:t>
            </w:r>
            <w:r w:rsidR="00EA50CC" w:rsidRPr="000E1B63">
              <w:rPr>
                <w:rFonts w:ascii="Arial" w:hAnsi="Arial" w:cs="Arial"/>
                <w:i/>
                <w:sz w:val="16"/>
                <w:szCs w:val="16"/>
              </w:rPr>
              <w:t>oraz dodatkowo rejestr wszystkich zamówień publicznych udzielonych w danym okresie</w:t>
            </w:r>
            <w:r w:rsidR="00EA50CC" w:rsidRPr="00616D0D">
              <w:rPr>
                <w:rFonts w:ascii="Arial" w:hAnsi="Arial" w:cs="Arial"/>
                <w:i/>
                <w:sz w:val="16"/>
                <w:szCs w:val="16"/>
              </w:rPr>
              <w:t>?</w:t>
            </w:r>
          </w:p>
        </w:tc>
        <w:tc>
          <w:tcPr>
            <w:tcW w:w="1265" w:type="dxa"/>
            <w:gridSpan w:val="2"/>
            <w:noWrap/>
            <w:vAlign w:val="center"/>
          </w:tcPr>
          <w:p w:rsidR="000852A9" w:rsidRPr="00616D0D" w:rsidRDefault="000852A9" w:rsidP="006B6425">
            <w:pPr>
              <w:jc w:val="center"/>
              <w:rPr>
                <w:rFonts w:ascii="Arial" w:hAnsi="Arial" w:cs="Arial"/>
                <w:sz w:val="16"/>
                <w:szCs w:val="16"/>
              </w:rPr>
            </w:pPr>
            <w:r w:rsidRPr="00616D0D">
              <w:rPr>
                <w:rFonts w:ascii="Arial" w:hAnsi="Arial" w:cs="Arial"/>
                <w:sz w:val="16"/>
                <w:szCs w:val="16"/>
              </w:rPr>
              <w:t>PZP art. 32 ust 2</w:t>
            </w:r>
            <w:r w:rsidR="00C72960">
              <w:rPr>
                <w:rFonts w:ascii="Arial" w:hAnsi="Arial" w:cs="Arial"/>
                <w:sz w:val="16"/>
                <w:szCs w:val="16"/>
              </w:rPr>
              <w:t xml:space="preserve">, </w:t>
            </w:r>
            <w:r w:rsidR="00C72960" w:rsidRPr="00E51E9F">
              <w:rPr>
                <w:rFonts w:ascii="Arial" w:eastAsia="Arial Unicode MS" w:hAnsi="Arial" w:cs="Arial"/>
                <w:sz w:val="16"/>
                <w:szCs w:val="20"/>
              </w:rPr>
              <w:t xml:space="preserve"> art. 13a</w:t>
            </w:r>
          </w:p>
          <w:p w:rsidR="000852A9" w:rsidRPr="00616D0D" w:rsidRDefault="000852A9" w:rsidP="006B6425">
            <w:pPr>
              <w:jc w:val="center"/>
              <w:rPr>
                <w:rFonts w:ascii="Arial" w:hAnsi="Arial" w:cs="Arial"/>
                <w:sz w:val="16"/>
                <w:szCs w:val="16"/>
              </w:rPr>
            </w:pPr>
          </w:p>
          <w:p w:rsidR="000852A9" w:rsidRDefault="000852A9" w:rsidP="006B6425">
            <w:pPr>
              <w:jc w:val="center"/>
              <w:rPr>
                <w:rFonts w:ascii="Arial" w:hAnsi="Arial" w:cs="Arial"/>
                <w:sz w:val="16"/>
                <w:szCs w:val="16"/>
              </w:rPr>
            </w:pPr>
          </w:p>
          <w:p w:rsidR="007B416E" w:rsidRPr="00616D0D" w:rsidRDefault="007B416E" w:rsidP="006B6425">
            <w:pPr>
              <w:jc w:val="center"/>
              <w:rPr>
                <w:rFonts w:ascii="Arial" w:hAnsi="Arial" w:cs="Arial"/>
                <w:sz w:val="16"/>
                <w:szCs w:val="16"/>
              </w:rPr>
            </w:pPr>
          </w:p>
        </w:tc>
        <w:tc>
          <w:tcPr>
            <w:tcW w:w="295" w:type="dxa"/>
            <w:gridSpan w:val="3"/>
            <w:noWrap/>
            <w:vAlign w:val="center"/>
          </w:tcPr>
          <w:p w:rsidR="000852A9" w:rsidRPr="00616D0D" w:rsidRDefault="000852A9" w:rsidP="006B6425">
            <w:pPr>
              <w:jc w:val="center"/>
              <w:rPr>
                <w:rFonts w:ascii="Arial" w:hAnsi="Arial" w:cs="Arial"/>
                <w:sz w:val="20"/>
                <w:szCs w:val="20"/>
              </w:rPr>
            </w:pPr>
          </w:p>
        </w:tc>
        <w:tc>
          <w:tcPr>
            <w:tcW w:w="298" w:type="dxa"/>
            <w:gridSpan w:val="2"/>
            <w:noWrap/>
            <w:vAlign w:val="center"/>
          </w:tcPr>
          <w:p w:rsidR="000852A9" w:rsidRPr="00616D0D" w:rsidRDefault="000852A9" w:rsidP="006B6425">
            <w:pPr>
              <w:jc w:val="center"/>
              <w:rPr>
                <w:rFonts w:ascii="Arial" w:hAnsi="Arial" w:cs="Arial"/>
                <w:sz w:val="20"/>
                <w:szCs w:val="20"/>
              </w:rPr>
            </w:pPr>
          </w:p>
        </w:tc>
        <w:tc>
          <w:tcPr>
            <w:tcW w:w="1757" w:type="dxa"/>
            <w:gridSpan w:val="2"/>
            <w:noWrap/>
            <w:vAlign w:val="bottom"/>
          </w:tcPr>
          <w:p w:rsidR="000852A9" w:rsidRPr="00616D0D" w:rsidRDefault="000852A9" w:rsidP="006B6425">
            <w:pPr>
              <w:rPr>
                <w:rFonts w:ascii="Arial" w:hAnsi="Arial" w:cs="Arial"/>
                <w:sz w:val="20"/>
                <w:szCs w:val="20"/>
              </w:rPr>
            </w:pPr>
          </w:p>
        </w:tc>
        <w:tc>
          <w:tcPr>
            <w:tcW w:w="3260" w:type="dxa"/>
            <w:noWrap/>
            <w:vAlign w:val="center"/>
          </w:tcPr>
          <w:p w:rsidR="000852A9" w:rsidRPr="00616D0D" w:rsidRDefault="000852A9" w:rsidP="006B6425">
            <w:pPr>
              <w:rPr>
                <w:rFonts w:ascii="Arial" w:hAnsi="Arial" w:cs="Arial"/>
                <w:sz w:val="20"/>
                <w:szCs w:val="20"/>
              </w:rPr>
            </w:pPr>
          </w:p>
        </w:tc>
      </w:tr>
      <w:tr w:rsidR="000F127D" w:rsidRPr="000F127D" w:rsidTr="00B742FD">
        <w:trPr>
          <w:gridAfter w:val="2"/>
          <w:wAfter w:w="22" w:type="dxa"/>
          <w:trHeight w:val="248"/>
        </w:trPr>
        <w:tc>
          <w:tcPr>
            <w:tcW w:w="655" w:type="dxa"/>
            <w:gridSpan w:val="2"/>
            <w:noWrap/>
            <w:vAlign w:val="center"/>
          </w:tcPr>
          <w:p w:rsidR="00387F8C" w:rsidRPr="00616D0D" w:rsidRDefault="004D51F0" w:rsidP="006B6425">
            <w:pPr>
              <w:jc w:val="center"/>
              <w:rPr>
                <w:rFonts w:ascii="Arial" w:eastAsia="Arial Unicode MS" w:hAnsi="Arial" w:cs="Arial"/>
                <w:sz w:val="20"/>
                <w:szCs w:val="20"/>
              </w:rPr>
            </w:pPr>
            <w:r w:rsidRPr="00616D0D">
              <w:rPr>
                <w:rFonts w:ascii="Arial" w:eastAsia="Arial Unicode MS" w:hAnsi="Arial" w:cs="Arial"/>
                <w:sz w:val="20"/>
                <w:szCs w:val="20"/>
              </w:rPr>
              <w:t>6.</w:t>
            </w:r>
          </w:p>
        </w:tc>
        <w:tc>
          <w:tcPr>
            <w:tcW w:w="6635" w:type="dxa"/>
            <w:vAlign w:val="center"/>
          </w:tcPr>
          <w:p w:rsidR="00387F8C" w:rsidRPr="000F127D" w:rsidRDefault="00387F8C" w:rsidP="00616D0D">
            <w:pPr>
              <w:spacing w:after="120"/>
              <w:jc w:val="both"/>
              <w:rPr>
                <w:rFonts w:ascii="Arial" w:hAnsi="Arial" w:cs="Arial"/>
                <w:sz w:val="20"/>
                <w:szCs w:val="20"/>
              </w:rPr>
            </w:pPr>
            <w:r w:rsidRPr="000F127D">
              <w:rPr>
                <w:rFonts w:ascii="Arial" w:hAnsi="Arial" w:cs="Arial"/>
                <w:sz w:val="20"/>
                <w:szCs w:val="20"/>
              </w:rPr>
              <w:t>Czy w przypadku, jeżeli zamawiający prz</w:t>
            </w:r>
            <w:r w:rsidR="000F127D">
              <w:rPr>
                <w:rFonts w:ascii="Arial" w:hAnsi="Arial" w:cs="Arial"/>
                <w:sz w:val="20"/>
                <w:szCs w:val="20"/>
              </w:rPr>
              <w:t>ewidział udzielenie zamówień, o </w:t>
            </w:r>
            <w:r w:rsidRPr="000F127D">
              <w:rPr>
                <w:rFonts w:ascii="Arial" w:hAnsi="Arial" w:cs="Arial"/>
                <w:sz w:val="20"/>
                <w:szCs w:val="20"/>
              </w:rPr>
              <w:t>których mowa w art. 67 ust 1 pkt 6 i 7</w:t>
            </w:r>
            <w:r w:rsidR="00CF29CF">
              <w:rPr>
                <w:rFonts w:ascii="Arial" w:hAnsi="Arial" w:cs="Arial"/>
                <w:sz w:val="20"/>
                <w:szCs w:val="20"/>
              </w:rPr>
              <w:t xml:space="preserve"> PZP</w:t>
            </w:r>
            <w:r w:rsidRPr="000F127D">
              <w:rPr>
                <w:rFonts w:ascii="Arial" w:hAnsi="Arial" w:cs="Arial"/>
                <w:sz w:val="20"/>
                <w:szCs w:val="20"/>
              </w:rPr>
              <w:t xml:space="preserve"> oraz art. 134 ust. 6 pkt 3</w:t>
            </w:r>
            <w:r w:rsidR="00CF29CF">
              <w:rPr>
                <w:rFonts w:ascii="Arial" w:hAnsi="Arial" w:cs="Arial"/>
                <w:sz w:val="20"/>
                <w:szCs w:val="20"/>
              </w:rPr>
              <w:t xml:space="preserve"> PZP</w:t>
            </w:r>
            <w:r w:rsidRPr="000F127D">
              <w:rPr>
                <w:rFonts w:ascii="Arial" w:hAnsi="Arial" w:cs="Arial"/>
                <w:sz w:val="20"/>
                <w:szCs w:val="20"/>
              </w:rPr>
              <w:t>, u</w:t>
            </w:r>
            <w:r w:rsidR="00B742FD">
              <w:rPr>
                <w:rFonts w:ascii="Arial" w:hAnsi="Arial" w:cs="Arial"/>
                <w:sz w:val="20"/>
                <w:szCs w:val="20"/>
              </w:rPr>
              <w:t>względnił wartość tych zamówień</w:t>
            </w:r>
            <w:r w:rsidRPr="000F127D">
              <w:rPr>
                <w:rFonts w:ascii="Arial" w:hAnsi="Arial" w:cs="Arial"/>
                <w:sz w:val="20"/>
                <w:szCs w:val="20"/>
              </w:rPr>
              <w:t>?</w:t>
            </w:r>
          </w:p>
        </w:tc>
        <w:tc>
          <w:tcPr>
            <w:tcW w:w="1265" w:type="dxa"/>
            <w:gridSpan w:val="2"/>
            <w:noWrap/>
            <w:vAlign w:val="center"/>
          </w:tcPr>
          <w:p w:rsidR="00387F8C" w:rsidRPr="000F127D" w:rsidRDefault="00387F8C" w:rsidP="006B6425">
            <w:pPr>
              <w:jc w:val="center"/>
              <w:rPr>
                <w:rFonts w:ascii="Arial" w:hAnsi="Arial" w:cs="Arial"/>
                <w:sz w:val="16"/>
                <w:szCs w:val="16"/>
              </w:rPr>
            </w:pPr>
            <w:r w:rsidRPr="000F127D">
              <w:rPr>
                <w:rFonts w:ascii="Arial" w:hAnsi="Arial" w:cs="Arial"/>
                <w:sz w:val="16"/>
                <w:szCs w:val="16"/>
              </w:rPr>
              <w:t>PZP art. 32 ust 3</w:t>
            </w:r>
          </w:p>
        </w:tc>
        <w:tc>
          <w:tcPr>
            <w:tcW w:w="295" w:type="dxa"/>
            <w:gridSpan w:val="3"/>
            <w:noWrap/>
            <w:vAlign w:val="center"/>
          </w:tcPr>
          <w:p w:rsidR="00387F8C" w:rsidRPr="00616D0D" w:rsidRDefault="00387F8C" w:rsidP="006B6425">
            <w:pPr>
              <w:jc w:val="center"/>
              <w:rPr>
                <w:rFonts w:ascii="Arial" w:hAnsi="Arial" w:cs="Arial"/>
                <w:sz w:val="20"/>
                <w:szCs w:val="20"/>
              </w:rPr>
            </w:pPr>
          </w:p>
        </w:tc>
        <w:tc>
          <w:tcPr>
            <w:tcW w:w="298" w:type="dxa"/>
            <w:gridSpan w:val="2"/>
            <w:noWrap/>
            <w:vAlign w:val="center"/>
          </w:tcPr>
          <w:p w:rsidR="00387F8C" w:rsidRPr="00616D0D" w:rsidRDefault="00387F8C" w:rsidP="006B6425">
            <w:pPr>
              <w:jc w:val="center"/>
              <w:rPr>
                <w:rFonts w:ascii="Arial" w:hAnsi="Arial" w:cs="Arial"/>
                <w:sz w:val="20"/>
                <w:szCs w:val="20"/>
              </w:rPr>
            </w:pPr>
          </w:p>
        </w:tc>
        <w:tc>
          <w:tcPr>
            <w:tcW w:w="1757" w:type="dxa"/>
            <w:gridSpan w:val="2"/>
            <w:noWrap/>
            <w:vAlign w:val="bottom"/>
          </w:tcPr>
          <w:p w:rsidR="00387F8C" w:rsidRPr="00616D0D" w:rsidRDefault="00387F8C" w:rsidP="006B6425">
            <w:pPr>
              <w:rPr>
                <w:rFonts w:ascii="Arial" w:hAnsi="Arial" w:cs="Arial"/>
                <w:sz w:val="20"/>
                <w:szCs w:val="20"/>
              </w:rPr>
            </w:pPr>
          </w:p>
        </w:tc>
        <w:tc>
          <w:tcPr>
            <w:tcW w:w="3260" w:type="dxa"/>
            <w:noWrap/>
            <w:vAlign w:val="center"/>
          </w:tcPr>
          <w:p w:rsidR="00387F8C" w:rsidRPr="00616D0D" w:rsidRDefault="00387F8C" w:rsidP="006B6425">
            <w:pPr>
              <w:rPr>
                <w:rFonts w:ascii="Arial" w:hAnsi="Arial" w:cs="Arial"/>
                <w:sz w:val="20"/>
                <w:szCs w:val="20"/>
              </w:rPr>
            </w:pPr>
          </w:p>
        </w:tc>
      </w:tr>
      <w:tr w:rsidR="00D41783" w:rsidRPr="000F127D" w:rsidTr="000852A9">
        <w:trPr>
          <w:gridAfter w:val="2"/>
          <w:wAfter w:w="22" w:type="dxa"/>
          <w:trHeight w:val="510"/>
        </w:trPr>
        <w:tc>
          <w:tcPr>
            <w:tcW w:w="655" w:type="dxa"/>
            <w:gridSpan w:val="2"/>
            <w:noWrap/>
            <w:vAlign w:val="center"/>
          </w:tcPr>
          <w:p w:rsidR="00D41783" w:rsidRPr="00825723" w:rsidRDefault="00D41783" w:rsidP="006B6425">
            <w:pPr>
              <w:jc w:val="center"/>
              <w:rPr>
                <w:rFonts w:ascii="Arial" w:eastAsia="Arial Unicode MS" w:hAnsi="Arial" w:cs="Arial"/>
                <w:sz w:val="20"/>
                <w:szCs w:val="20"/>
              </w:rPr>
            </w:pPr>
            <w:r w:rsidRPr="00825723">
              <w:rPr>
                <w:rFonts w:ascii="Arial" w:eastAsia="Arial Unicode MS" w:hAnsi="Arial" w:cs="Arial"/>
                <w:sz w:val="20"/>
                <w:szCs w:val="20"/>
              </w:rPr>
              <w:lastRenderedPageBreak/>
              <w:t>7.</w:t>
            </w:r>
          </w:p>
        </w:tc>
        <w:tc>
          <w:tcPr>
            <w:tcW w:w="6635" w:type="dxa"/>
            <w:vAlign w:val="center"/>
          </w:tcPr>
          <w:p w:rsidR="00D41783" w:rsidRPr="00616D0D" w:rsidRDefault="00D41783" w:rsidP="00616D0D">
            <w:pPr>
              <w:spacing w:after="120"/>
              <w:jc w:val="both"/>
              <w:rPr>
                <w:rFonts w:ascii="Arial" w:hAnsi="Arial" w:cs="Arial"/>
                <w:i/>
                <w:sz w:val="16"/>
                <w:szCs w:val="16"/>
              </w:rPr>
            </w:pPr>
            <w:r w:rsidRPr="000F127D">
              <w:rPr>
                <w:rFonts w:ascii="Arial" w:hAnsi="Arial" w:cs="Arial"/>
                <w:sz w:val="20"/>
                <w:szCs w:val="20"/>
              </w:rPr>
              <w:t>Czy w przypadku dopuszczenia możliwości składania ofert częściowych albo udzielenia zamówienia w częściach, z których każda stanowi przedmiot odrębnego postępowania, zamawiający podał łączną wartość poszczególnych części zamówienia dla każdego postępowania odrębnie</w:t>
            </w:r>
            <w:del w:id="0" w:author="ernkla" w:date="2016-11-22T13:19:00Z">
              <w:r w:rsidRPr="000F127D" w:rsidDel="005562BF">
                <w:rPr>
                  <w:rFonts w:ascii="Arial" w:hAnsi="Arial" w:cs="Arial"/>
                  <w:sz w:val="20"/>
                  <w:szCs w:val="20"/>
                </w:rPr>
                <w:delText xml:space="preserve"> </w:delText>
              </w:r>
            </w:del>
            <w:r w:rsidRPr="000F127D">
              <w:rPr>
                <w:rFonts w:ascii="Arial" w:hAnsi="Arial" w:cs="Arial"/>
                <w:sz w:val="20"/>
                <w:szCs w:val="20"/>
              </w:rPr>
              <w:t>?</w:t>
            </w:r>
          </w:p>
        </w:tc>
        <w:tc>
          <w:tcPr>
            <w:tcW w:w="1265" w:type="dxa"/>
            <w:gridSpan w:val="2"/>
            <w:noWrap/>
            <w:vAlign w:val="center"/>
          </w:tcPr>
          <w:p w:rsidR="00D41783" w:rsidRDefault="00D41783" w:rsidP="006B6425">
            <w:pPr>
              <w:jc w:val="center"/>
              <w:rPr>
                <w:rFonts w:ascii="Arial" w:hAnsi="Arial" w:cs="Arial"/>
                <w:sz w:val="16"/>
                <w:szCs w:val="16"/>
              </w:rPr>
            </w:pPr>
          </w:p>
          <w:p w:rsidR="00D41783" w:rsidRPr="000F127D" w:rsidRDefault="00D41783" w:rsidP="006B6425">
            <w:pPr>
              <w:jc w:val="center"/>
              <w:rPr>
                <w:rFonts w:ascii="Arial" w:hAnsi="Arial" w:cs="Arial"/>
                <w:sz w:val="16"/>
                <w:szCs w:val="16"/>
              </w:rPr>
            </w:pPr>
            <w:r w:rsidRPr="000F127D">
              <w:rPr>
                <w:rFonts w:ascii="Arial" w:hAnsi="Arial" w:cs="Arial"/>
                <w:sz w:val="16"/>
                <w:szCs w:val="16"/>
              </w:rPr>
              <w:t>PZP art. 32 ust 4</w:t>
            </w:r>
          </w:p>
          <w:p w:rsidR="00D41783" w:rsidRPr="00825723" w:rsidRDefault="00D41783" w:rsidP="006B6425">
            <w:pPr>
              <w:jc w:val="center"/>
              <w:rPr>
                <w:rFonts w:ascii="Arial" w:hAnsi="Arial" w:cs="Arial"/>
                <w:sz w:val="16"/>
                <w:szCs w:val="16"/>
              </w:rPr>
            </w:pPr>
          </w:p>
          <w:p w:rsidR="00D41783" w:rsidRDefault="00D41783" w:rsidP="006B6425">
            <w:pPr>
              <w:jc w:val="center"/>
              <w:rPr>
                <w:rFonts w:ascii="Arial" w:hAnsi="Arial" w:cs="Arial"/>
                <w:sz w:val="16"/>
                <w:szCs w:val="16"/>
              </w:rPr>
            </w:pPr>
          </w:p>
          <w:p w:rsidR="00D41783" w:rsidRPr="00825723" w:rsidRDefault="00D41783" w:rsidP="006B6425">
            <w:pPr>
              <w:jc w:val="center"/>
              <w:rPr>
                <w:rFonts w:ascii="Arial" w:hAnsi="Arial" w:cs="Arial"/>
                <w:sz w:val="16"/>
                <w:szCs w:val="16"/>
              </w:rPr>
            </w:pPr>
          </w:p>
        </w:tc>
        <w:tc>
          <w:tcPr>
            <w:tcW w:w="295" w:type="dxa"/>
            <w:gridSpan w:val="3"/>
            <w:noWrap/>
            <w:vAlign w:val="center"/>
          </w:tcPr>
          <w:p w:rsidR="00D41783" w:rsidRPr="00825723" w:rsidRDefault="00D41783" w:rsidP="006B6425">
            <w:pPr>
              <w:jc w:val="center"/>
              <w:rPr>
                <w:rFonts w:ascii="Arial" w:hAnsi="Arial" w:cs="Arial"/>
                <w:sz w:val="20"/>
                <w:szCs w:val="20"/>
              </w:rPr>
            </w:pPr>
          </w:p>
        </w:tc>
        <w:tc>
          <w:tcPr>
            <w:tcW w:w="298" w:type="dxa"/>
            <w:gridSpan w:val="2"/>
            <w:noWrap/>
            <w:vAlign w:val="center"/>
          </w:tcPr>
          <w:p w:rsidR="00D41783" w:rsidRPr="00825723" w:rsidRDefault="00D41783" w:rsidP="006B6425">
            <w:pPr>
              <w:jc w:val="center"/>
              <w:rPr>
                <w:rFonts w:ascii="Arial" w:hAnsi="Arial" w:cs="Arial"/>
                <w:sz w:val="20"/>
                <w:szCs w:val="20"/>
              </w:rPr>
            </w:pPr>
          </w:p>
        </w:tc>
        <w:tc>
          <w:tcPr>
            <w:tcW w:w="1757" w:type="dxa"/>
            <w:gridSpan w:val="2"/>
            <w:noWrap/>
            <w:vAlign w:val="bottom"/>
          </w:tcPr>
          <w:p w:rsidR="00D41783" w:rsidRPr="00825723" w:rsidRDefault="00D41783" w:rsidP="006B6425">
            <w:pPr>
              <w:rPr>
                <w:rFonts w:ascii="Arial" w:hAnsi="Arial" w:cs="Arial"/>
                <w:sz w:val="20"/>
                <w:szCs w:val="20"/>
              </w:rPr>
            </w:pPr>
          </w:p>
        </w:tc>
        <w:tc>
          <w:tcPr>
            <w:tcW w:w="3260" w:type="dxa"/>
            <w:noWrap/>
            <w:vAlign w:val="center"/>
          </w:tcPr>
          <w:p w:rsidR="00D41783" w:rsidRPr="00825723" w:rsidRDefault="00D41783" w:rsidP="006B6425">
            <w:pPr>
              <w:rPr>
                <w:rFonts w:ascii="Arial" w:hAnsi="Arial" w:cs="Arial"/>
                <w:sz w:val="20"/>
                <w:szCs w:val="20"/>
              </w:rPr>
            </w:pPr>
          </w:p>
        </w:tc>
      </w:tr>
      <w:tr w:rsidR="00016BEE" w:rsidRPr="00016BEE" w:rsidTr="008F5764">
        <w:trPr>
          <w:gridAfter w:val="2"/>
          <w:wAfter w:w="22" w:type="dxa"/>
          <w:trHeight w:val="912"/>
        </w:trPr>
        <w:tc>
          <w:tcPr>
            <w:tcW w:w="655" w:type="dxa"/>
            <w:gridSpan w:val="2"/>
            <w:noWrap/>
            <w:vAlign w:val="center"/>
          </w:tcPr>
          <w:p w:rsidR="00F04318" w:rsidRPr="00616D0D" w:rsidRDefault="00016BEE" w:rsidP="006B6425">
            <w:pPr>
              <w:jc w:val="center"/>
              <w:rPr>
                <w:rFonts w:ascii="Arial" w:eastAsia="Arial Unicode MS" w:hAnsi="Arial" w:cs="Arial"/>
                <w:sz w:val="20"/>
                <w:szCs w:val="20"/>
              </w:rPr>
            </w:pPr>
            <w:r w:rsidRPr="00616D0D">
              <w:rPr>
                <w:rFonts w:ascii="Arial" w:eastAsia="Arial Unicode MS" w:hAnsi="Arial" w:cs="Arial"/>
                <w:sz w:val="20"/>
                <w:szCs w:val="20"/>
              </w:rPr>
              <w:t>8.</w:t>
            </w:r>
          </w:p>
        </w:tc>
        <w:tc>
          <w:tcPr>
            <w:tcW w:w="6635" w:type="dxa"/>
            <w:vAlign w:val="center"/>
          </w:tcPr>
          <w:p w:rsidR="00F04318" w:rsidRPr="00016BEE" w:rsidRDefault="00016BEE" w:rsidP="00616D0D">
            <w:pPr>
              <w:spacing w:after="120"/>
              <w:jc w:val="both"/>
              <w:rPr>
                <w:rFonts w:ascii="Arial" w:hAnsi="Arial" w:cs="Arial"/>
                <w:sz w:val="20"/>
                <w:szCs w:val="20"/>
              </w:rPr>
            </w:pPr>
            <w:r w:rsidRPr="00016BEE">
              <w:rPr>
                <w:rFonts w:ascii="Arial" w:hAnsi="Arial" w:cs="Arial"/>
                <w:sz w:val="20"/>
                <w:szCs w:val="20"/>
              </w:rPr>
              <w:t>C</w:t>
            </w:r>
            <w:r w:rsidR="00CF4D34" w:rsidRPr="00016BEE">
              <w:rPr>
                <w:rFonts w:ascii="Arial" w:hAnsi="Arial" w:cs="Arial"/>
                <w:sz w:val="20"/>
                <w:szCs w:val="20"/>
              </w:rPr>
              <w:t xml:space="preserve">zy w przypadku </w:t>
            </w:r>
            <w:r w:rsidR="004B3F11" w:rsidRPr="00016BEE">
              <w:rPr>
                <w:rFonts w:ascii="Arial" w:hAnsi="Arial" w:cs="Arial"/>
                <w:sz w:val="20"/>
                <w:szCs w:val="20"/>
              </w:rPr>
              <w:t>podziału zamówienia na części</w:t>
            </w:r>
            <w:r>
              <w:rPr>
                <w:rFonts w:ascii="Arial" w:hAnsi="Arial" w:cs="Arial"/>
                <w:sz w:val="20"/>
                <w:szCs w:val="20"/>
              </w:rPr>
              <w:t>,</w:t>
            </w:r>
            <w:r w:rsidR="004B3F11" w:rsidRPr="00016BEE">
              <w:rPr>
                <w:rFonts w:ascii="Arial" w:hAnsi="Arial" w:cs="Arial"/>
                <w:sz w:val="20"/>
                <w:szCs w:val="20"/>
              </w:rPr>
              <w:t xml:space="preserve"> zamawiający zamieścił</w:t>
            </w:r>
            <w:r w:rsidR="00CF4D34" w:rsidRPr="00016BEE">
              <w:rPr>
                <w:rFonts w:ascii="Arial" w:hAnsi="Arial" w:cs="Arial"/>
                <w:sz w:val="20"/>
                <w:szCs w:val="20"/>
              </w:rPr>
              <w:t xml:space="preserve">  w Ogłoszeniu o zamówieniu oraz SIWZ</w:t>
            </w:r>
            <w:r w:rsidR="004B3F11" w:rsidRPr="00016BEE">
              <w:rPr>
                <w:rFonts w:ascii="Arial" w:hAnsi="Arial" w:cs="Arial"/>
                <w:sz w:val="20"/>
                <w:szCs w:val="20"/>
              </w:rPr>
              <w:t xml:space="preserve"> </w:t>
            </w:r>
            <w:r>
              <w:rPr>
                <w:rFonts w:ascii="Arial" w:hAnsi="Arial" w:cs="Arial"/>
                <w:sz w:val="20"/>
                <w:szCs w:val="20"/>
              </w:rPr>
              <w:t>informację czy</w:t>
            </w:r>
            <w:r w:rsidR="004B3F11" w:rsidRPr="00016BEE">
              <w:rPr>
                <w:rFonts w:ascii="Arial" w:hAnsi="Arial" w:cs="Arial"/>
                <w:sz w:val="20"/>
                <w:szCs w:val="20"/>
              </w:rPr>
              <w:t xml:space="preserve"> ofertę można składać w odniesieniu do jednej, kilku lub wszystkich części zamówienia ?</w:t>
            </w:r>
            <w:r w:rsidR="00CF4D34" w:rsidRPr="00016BEE">
              <w:rPr>
                <w:rFonts w:ascii="Arial" w:hAnsi="Arial" w:cs="Arial"/>
                <w:sz w:val="20"/>
                <w:szCs w:val="20"/>
              </w:rPr>
              <w:t xml:space="preserve"> </w:t>
            </w:r>
          </w:p>
        </w:tc>
        <w:tc>
          <w:tcPr>
            <w:tcW w:w="1265" w:type="dxa"/>
            <w:gridSpan w:val="2"/>
            <w:noWrap/>
            <w:vAlign w:val="center"/>
          </w:tcPr>
          <w:p w:rsidR="00F04318" w:rsidRPr="00016BEE" w:rsidRDefault="004B3F11" w:rsidP="006B6425">
            <w:pPr>
              <w:jc w:val="center"/>
              <w:rPr>
                <w:rFonts w:ascii="Arial" w:hAnsi="Arial" w:cs="Arial"/>
                <w:sz w:val="16"/>
                <w:szCs w:val="16"/>
              </w:rPr>
            </w:pPr>
            <w:r w:rsidRPr="00016BEE">
              <w:rPr>
                <w:rFonts w:ascii="Arial" w:hAnsi="Arial" w:cs="Arial"/>
                <w:sz w:val="16"/>
                <w:szCs w:val="16"/>
              </w:rPr>
              <w:t xml:space="preserve">PZP art. 36 aa </w:t>
            </w:r>
          </w:p>
        </w:tc>
        <w:tc>
          <w:tcPr>
            <w:tcW w:w="295" w:type="dxa"/>
            <w:gridSpan w:val="3"/>
            <w:noWrap/>
            <w:vAlign w:val="center"/>
          </w:tcPr>
          <w:p w:rsidR="00F04318" w:rsidRPr="00616D0D" w:rsidRDefault="00F04318" w:rsidP="006B6425">
            <w:pPr>
              <w:jc w:val="center"/>
              <w:rPr>
                <w:rFonts w:ascii="Arial" w:hAnsi="Arial" w:cs="Arial"/>
                <w:sz w:val="20"/>
                <w:szCs w:val="20"/>
              </w:rPr>
            </w:pPr>
          </w:p>
        </w:tc>
        <w:tc>
          <w:tcPr>
            <w:tcW w:w="298" w:type="dxa"/>
            <w:gridSpan w:val="2"/>
            <w:noWrap/>
            <w:vAlign w:val="center"/>
          </w:tcPr>
          <w:p w:rsidR="00F04318" w:rsidRPr="00616D0D" w:rsidRDefault="00F04318" w:rsidP="006B6425">
            <w:pPr>
              <w:jc w:val="center"/>
              <w:rPr>
                <w:rFonts w:ascii="Arial" w:hAnsi="Arial" w:cs="Arial"/>
                <w:sz w:val="20"/>
                <w:szCs w:val="20"/>
              </w:rPr>
            </w:pPr>
          </w:p>
        </w:tc>
        <w:tc>
          <w:tcPr>
            <w:tcW w:w="1757" w:type="dxa"/>
            <w:gridSpan w:val="2"/>
            <w:noWrap/>
            <w:vAlign w:val="bottom"/>
          </w:tcPr>
          <w:p w:rsidR="00F04318" w:rsidRPr="00616D0D" w:rsidRDefault="00F04318" w:rsidP="006B6425">
            <w:pPr>
              <w:rPr>
                <w:rFonts w:ascii="Arial" w:hAnsi="Arial" w:cs="Arial"/>
                <w:sz w:val="20"/>
                <w:szCs w:val="20"/>
              </w:rPr>
            </w:pPr>
          </w:p>
        </w:tc>
        <w:tc>
          <w:tcPr>
            <w:tcW w:w="3260" w:type="dxa"/>
            <w:noWrap/>
            <w:vAlign w:val="center"/>
          </w:tcPr>
          <w:p w:rsidR="00F04318" w:rsidRPr="00616D0D" w:rsidRDefault="00F04318" w:rsidP="006B6425">
            <w:pPr>
              <w:rPr>
                <w:rFonts w:ascii="Arial" w:hAnsi="Arial" w:cs="Arial"/>
                <w:sz w:val="20"/>
                <w:szCs w:val="20"/>
              </w:rPr>
            </w:pPr>
          </w:p>
        </w:tc>
      </w:tr>
      <w:tr w:rsidR="00A832A2" w:rsidRPr="00A832A2" w:rsidTr="00616D0D">
        <w:trPr>
          <w:gridAfter w:val="2"/>
          <w:wAfter w:w="22" w:type="dxa"/>
          <w:trHeight w:val="1099"/>
        </w:trPr>
        <w:tc>
          <w:tcPr>
            <w:tcW w:w="655" w:type="dxa"/>
            <w:gridSpan w:val="2"/>
            <w:noWrap/>
            <w:vAlign w:val="center"/>
          </w:tcPr>
          <w:p w:rsidR="000852A9" w:rsidRPr="00A832A2" w:rsidRDefault="00CF29CF" w:rsidP="006B6425">
            <w:pPr>
              <w:jc w:val="center"/>
              <w:rPr>
                <w:rFonts w:ascii="Arial" w:eastAsia="Arial Unicode MS" w:hAnsi="Arial" w:cs="Arial"/>
                <w:sz w:val="20"/>
                <w:szCs w:val="20"/>
              </w:rPr>
            </w:pPr>
            <w:r>
              <w:rPr>
                <w:rFonts w:ascii="Arial" w:eastAsia="Arial Unicode MS" w:hAnsi="Arial" w:cs="Arial"/>
                <w:sz w:val="20"/>
                <w:szCs w:val="20"/>
              </w:rPr>
              <w:t>9.</w:t>
            </w:r>
          </w:p>
        </w:tc>
        <w:tc>
          <w:tcPr>
            <w:tcW w:w="6635" w:type="dxa"/>
            <w:vAlign w:val="center"/>
          </w:tcPr>
          <w:p w:rsidR="000852A9" w:rsidRPr="00A832A2" w:rsidRDefault="000852A9" w:rsidP="00616D0D">
            <w:pPr>
              <w:spacing w:before="100" w:beforeAutospacing="1"/>
              <w:jc w:val="both"/>
              <w:rPr>
                <w:rFonts w:ascii="Arial" w:hAnsi="Arial" w:cs="Arial"/>
                <w:sz w:val="20"/>
                <w:szCs w:val="20"/>
              </w:rPr>
            </w:pPr>
            <w:r w:rsidRPr="00A832A2">
              <w:rPr>
                <w:rFonts w:ascii="Arial" w:hAnsi="Arial" w:cs="Arial"/>
                <w:sz w:val="20"/>
                <w:szCs w:val="20"/>
              </w:rPr>
              <w:t>Czy w przypadku zastosowania przez zamawiającego art. 6a PZP, zostały spełnione warunki określone w tym artykule</w:t>
            </w:r>
            <w:r w:rsidR="000E1B63">
              <w:rPr>
                <w:rFonts w:ascii="Arial" w:hAnsi="Arial" w:cs="Arial"/>
                <w:sz w:val="20"/>
                <w:szCs w:val="20"/>
              </w:rPr>
              <w:t>?</w:t>
            </w:r>
          </w:p>
        </w:tc>
        <w:tc>
          <w:tcPr>
            <w:tcW w:w="1265" w:type="dxa"/>
            <w:gridSpan w:val="2"/>
            <w:noWrap/>
            <w:vAlign w:val="center"/>
          </w:tcPr>
          <w:p w:rsidR="001846C4" w:rsidRDefault="001846C4" w:rsidP="006B6425">
            <w:pPr>
              <w:jc w:val="center"/>
              <w:rPr>
                <w:rFonts w:ascii="Arial" w:hAnsi="Arial" w:cs="Arial"/>
                <w:sz w:val="16"/>
                <w:szCs w:val="16"/>
              </w:rPr>
            </w:pPr>
          </w:p>
          <w:p w:rsidR="007B416E" w:rsidRPr="00A832A2" w:rsidRDefault="000852A9" w:rsidP="006B6425">
            <w:pPr>
              <w:jc w:val="center"/>
              <w:rPr>
                <w:rFonts w:ascii="Arial" w:hAnsi="Arial" w:cs="Arial"/>
                <w:sz w:val="16"/>
                <w:szCs w:val="16"/>
              </w:rPr>
            </w:pPr>
            <w:r w:rsidRPr="00A832A2">
              <w:rPr>
                <w:rFonts w:ascii="Arial" w:hAnsi="Arial" w:cs="Arial"/>
                <w:sz w:val="16"/>
                <w:szCs w:val="16"/>
              </w:rPr>
              <w:t>PZP art. 6a</w:t>
            </w:r>
          </w:p>
        </w:tc>
        <w:tc>
          <w:tcPr>
            <w:tcW w:w="295" w:type="dxa"/>
            <w:gridSpan w:val="3"/>
            <w:noWrap/>
            <w:vAlign w:val="center"/>
          </w:tcPr>
          <w:p w:rsidR="000852A9" w:rsidRPr="00A832A2" w:rsidRDefault="000852A9" w:rsidP="006B6425">
            <w:pPr>
              <w:jc w:val="center"/>
              <w:rPr>
                <w:rFonts w:ascii="Arial" w:hAnsi="Arial" w:cs="Arial"/>
                <w:sz w:val="20"/>
                <w:szCs w:val="20"/>
              </w:rPr>
            </w:pPr>
          </w:p>
        </w:tc>
        <w:tc>
          <w:tcPr>
            <w:tcW w:w="298" w:type="dxa"/>
            <w:gridSpan w:val="2"/>
            <w:noWrap/>
            <w:vAlign w:val="center"/>
          </w:tcPr>
          <w:p w:rsidR="000852A9" w:rsidRPr="00A832A2" w:rsidRDefault="000852A9" w:rsidP="006B6425">
            <w:pPr>
              <w:jc w:val="center"/>
              <w:rPr>
                <w:rFonts w:ascii="Arial" w:hAnsi="Arial" w:cs="Arial"/>
                <w:sz w:val="20"/>
                <w:szCs w:val="20"/>
              </w:rPr>
            </w:pPr>
          </w:p>
        </w:tc>
        <w:tc>
          <w:tcPr>
            <w:tcW w:w="1757" w:type="dxa"/>
            <w:gridSpan w:val="2"/>
            <w:noWrap/>
            <w:vAlign w:val="bottom"/>
          </w:tcPr>
          <w:p w:rsidR="000852A9" w:rsidRPr="00A832A2" w:rsidRDefault="000852A9" w:rsidP="006B6425">
            <w:pPr>
              <w:rPr>
                <w:rFonts w:ascii="Arial" w:hAnsi="Arial" w:cs="Arial"/>
                <w:sz w:val="20"/>
                <w:szCs w:val="20"/>
              </w:rPr>
            </w:pPr>
          </w:p>
        </w:tc>
        <w:tc>
          <w:tcPr>
            <w:tcW w:w="3260" w:type="dxa"/>
            <w:noWrap/>
            <w:vAlign w:val="center"/>
          </w:tcPr>
          <w:p w:rsidR="000852A9" w:rsidRPr="00A832A2" w:rsidRDefault="000852A9" w:rsidP="006B6425">
            <w:pPr>
              <w:rPr>
                <w:rFonts w:ascii="Arial" w:hAnsi="Arial" w:cs="Arial"/>
                <w:sz w:val="20"/>
                <w:szCs w:val="20"/>
              </w:rPr>
            </w:pPr>
          </w:p>
        </w:tc>
      </w:tr>
      <w:tr w:rsidR="008C23CA" w:rsidRPr="008C23CA" w:rsidTr="000852A9">
        <w:trPr>
          <w:trHeight w:val="533"/>
        </w:trPr>
        <w:tc>
          <w:tcPr>
            <w:tcW w:w="655" w:type="dxa"/>
            <w:gridSpan w:val="2"/>
            <w:shd w:val="clear" w:color="auto" w:fill="C6D9F1"/>
            <w:noWrap/>
            <w:vAlign w:val="center"/>
          </w:tcPr>
          <w:p w:rsidR="00E85A20" w:rsidRPr="008C23CA" w:rsidRDefault="00E85A20" w:rsidP="006B6425">
            <w:pPr>
              <w:jc w:val="center"/>
              <w:rPr>
                <w:rFonts w:ascii="Arial" w:eastAsia="Arial Unicode MS" w:hAnsi="Arial" w:cs="Arial Unicode MS"/>
                <w:color w:val="FF0000"/>
                <w:sz w:val="20"/>
                <w:szCs w:val="20"/>
              </w:rPr>
            </w:pPr>
          </w:p>
        </w:tc>
        <w:tc>
          <w:tcPr>
            <w:tcW w:w="13532" w:type="dxa"/>
            <w:gridSpan w:val="13"/>
            <w:shd w:val="clear" w:color="auto" w:fill="C6D9F1"/>
            <w:noWrap/>
            <w:vAlign w:val="center"/>
          </w:tcPr>
          <w:p w:rsidR="00E85A20" w:rsidRPr="008C23CA" w:rsidRDefault="00E85A20" w:rsidP="006B6425">
            <w:pPr>
              <w:jc w:val="center"/>
              <w:rPr>
                <w:rFonts w:ascii="Arial" w:eastAsia="Arial Unicode MS" w:hAnsi="Arial" w:cs="Arial"/>
                <w:b/>
                <w:bCs/>
                <w:color w:val="FF0000"/>
                <w:sz w:val="20"/>
                <w:szCs w:val="20"/>
              </w:rPr>
            </w:pPr>
            <w:r w:rsidRPr="00616D0D">
              <w:rPr>
                <w:rFonts w:ascii="Arial" w:hAnsi="Arial" w:cs="Arial"/>
                <w:b/>
                <w:bCs/>
                <w:sz w:val="20"/>
                <w:szCs w:val="20"/>
              </w:rPr>
              <w:t>Ogłoszenie o zamówieniu</w:t>
            </w:r>
          </w:p>
        </w:tc>
      </w:tr>
      <w:tr w:rsidR="005F194C" w:rsidRPr="005F194C" w:rsidTr="000852A9">
        <w:trPr>
          <w:gridAfter w:val="2"/>
          <w:wAfter w:w="22" w:type="dxa"/>
          <w:trHeight w:val="255"/>
        </w:trPr>
        <w:tc>
          <w:tcPr>
            <w:tcW w:w="655" w:type="dxa"/>
            <w:gridSpan w:val="2"/>
            <w:noWrap/>
            <w:vAlign w:val="center"/>
          </w:tcPr>
          <w:p w:rsidR="000852A9" w:rsidRPr="005F194C" w:rsidRDefault="00FF6104" w:rsidP="006B6425">
            <w:pPr>
              <w:jc w:val="center"/>
              <w:rPr>
                <w:rFonts w:ascii="Arial" w:eastAsia="Arial Unicode MS" w:hAnsi="Arial" w:cs="Arial Unicode MS"/>
                <w:sz w:val="20"/>
                <w:szCs w:val="20"/>
              </w:rPr>
            </w:pPr>
            <w:r>
              <w:rPr>
                <w:rFonts w:ascii="Arial" w:hAnsi="Arial"/>
                <w:sz w:val="20"/>
                <w:szCs w:val="20"/>
              </w:rPr>
              <w:t>10</w:t>
            </w:r>
          </w:p>
        </w:tc>
        <w:tc>
          <w:tcPr>
            <w:tcW w:w="6635" w:type="dxa"/>
            <w:vAlign w:val="center"/>
          </w:tcPr>
          <w:p w:rsidR="000852A9" w:rsidRPr="005F194C" w:rsidRDefault="000852A9" w:rsidP="006B6425">
            <w:pPr>
              <w:jc w:val="both"/>
              <w:rPr>
                <w:rFonts w:ascii="Arial" w:hAnsi="Arial" w:cs="Arial"/>
                <w:iCs/>
                <w:sz w:val="20"/>
                <w:szCs w:val="20"/>
              </w:rPr>
            </w:pPr>
            <w:r w:rsidRPr="005F194C">
              <w:rPr>
                <w:rFonts w:ascii="Arial" w:hAnsi="Arial" w:cs="Arial" w:hint="eastAsia"/>
                <w:iCs/>
                <w:sz w:val="20"/>
                <w:szCs w:val="20"/>
              </w:rPr>
              <w:t>Czy Zamawiający</w:t>
            </w:r>
            <w:r w:rsidRPr="005F194C">
              <w:rPr>
                <w:rFonts w:ascii="Arial" w:hAnsi="Arial" w:cs="Arial"/>
                <w:iCs/>
                <w:sz w:val="20"/>
                <w:szCs w:val="20"/>
              </w:rPr>
              <w:t xml:space="preserve"> opublikował (w zależności od wartości przedmiotu zamówienia oraz trybu) ogłoszenie o zamówieniu:</w:t>
            </w:r>
          </w:p>
          <w:p w:rsidR="000852A9" w:rsidRPr="005F194C" w:rsidRDefault="000852A9" w:rsidP="006B6425">
            <w:pPr>
              <w:jc w:val="both"/>
              <w:rPr>
                <w:rFonts w:ascii="Arial" w:eastAsia="Arial Unicode MS" w:hAnsi="Arial" w:cs="Arial"/>
                <w:iCs/>
                <w:sz w:val="20"/>
                <w:szCs w:val="20"/>
              </w:rPr>
            </w:pPr>
          </w:p>
        </w:tc>
        <w:tc>
          <w:tcPr>
            <w:tcW w:w="1265" w:type="dxa"/>
            <w:gridSpan w:val="2"/>
            <w:noWrap/>
            <w:vAlign w:val="center"/>
          </w:tcPr>
          <w:p w:rsidR="000852A9" w:rsidRPr="005F194C" w:rsidRDefault="000852A9" w:rsidP="006B6425">
            <w:pPr>
              <w:jc w:val="center"/>
              <w:rPr>
                <w:rFonts w:ascii="Arial" w:hAnsi="Arial" w:cs="Arial"/>
                <w:sz w:val="16"/>
                <w:szCs w:val="16"/>
              </w:rPr>
            </w:pPr>
          </w:p>
          <w:p w:rsidR="000852A9" w:rsidRPr="005F194C" w:rsidRDefault="000852A9" w:rsidP="006B6425">
            <w:pPr>
              <w:jc w:val="center"/>
              <w:rPr>
                <w:rFonts w:ascii="Arial" w:eastAsia="Arial Unicode MS" w:hAnsi="Arial" w:cs="Arial"/>
                <w:sz w:val="20"/>
                <w:szCs w:val="20"/>
              </w:rPr>
            </w:pPr>
          </w:p>
        </w:tc>
        <w:tc>
          <w:tcPr>
            <w:tcW w:w="295" w:type="dxa"/>
            <w:gridSpan w:val="3"/>
            <w:noWrap/>
            <w:vAlign w:val="center"/>
          </w:tcPr>
          <w:p w:rsidR="000852A9" w:rsidRPr="005F194C" w:rsidRDefault="000852A9" w:rsidP="006B6425">
            <w:pPr>
              <w:jc w:val="center"/>
              <w:rPr>
                <w:rFonts w:ascii="Arial" w:eastAsia="Arial Unicode MS" w:hAnsi="Arial" w:cs="Arial"/>
                <w:sz w:val="20"/>
                <w:szCs w:val="20"/>
              </w:rPr>
            </w:pPr>
          </w:p>
        </w:tc>
        <w:tc>
          <w:tcPr>
            <w:tcW w:w="298" w:type="dxa"/>
            <w:gridSpan w:val="2"/>
            <w:noWrap/>
            <w:vAlign w:val="center"/>
          </w:tcPr>
          <w:p w:rsidR="000852A9" w:rsidRPr="005F194C" w:rsidRDefault="000852A9" w:rsidP="006B6425">
            <w:pPr>
              <w:jc w:val="center"/>
              <w:rPr>
                <w:rFonts w:ascii="Arial" w:eastAsia="Arial Unicode MS" w:hAnsi="Arial" w:cs="Arial"/>
                <w:sz w:val="20"/>
                <w:szCs w:val="20"/>
              </w:rPr>
            </w:pPr>
          </w:p>
        </w:tc>
        <w:tc>
          <w:tcPr>
            <w:tcW w:w="1757" w:type="dxa"/>
            <w:gridSpan w:val="2"/>
            <w:noWrap/>
            <w:vAlign w:val="bottom"/>
          </w:tcPr>
          <w:p w:rsidR="000852A9" w:rsidRPr="005F194C" w:rsidRDefault="000852A9" w:rsidP="006B6425">
            <w:pPr>
              <w:rPr>
                <w:rFonts w:ascii="Arial" w:eastAsia="Arial Unicode MS" w:hAnsi="Arial" w:cs="Arial"/>
                <w:sz w:val="20"/>
                <w:szCs w:val="20"/>
              </w:rPr>
            </w:pPr>
            <w:r w:rsidRPr="005F194C">
              <w:rPr>
                <w:rFonts w:ascii="Arial" w:hAnsi="Arial" w:cs="Arial" w:hint="eastAsia"/>
                <w:sz w:val="20"/>
                <w:szCs w:val="20"/>
              </w:rPr>
              <w:t> </w:t>
            </w:r>
          </w:p>
        </w:tc>
        <w:tc>
          <w:tcPr>
            <w:tcW w:w="3260" w:type="dxa"/>
            <w:noWrap/>
            <w:vAlign w:val="center"/>
          </w:tcPr>
          <w:p w:rsidR="000852A9" w:rsidRPr="005F194C" w:rsidRDefault="000852A9" w:rsidP="006B6425">
            <w:pPr>
              <w:rPr>
                <w:rFonts w:ascii="Arial" w:eastAsia="Arial Unicode MS" w:hAnsi="Arial" w:cs="Arial Unicode MS"/>
                <w:sz w:val="20"/>
                <w:szCs w:val="20"/>
              </w:rPr>
            </w:pPr>
          </w:p>
        </w:tc>
      </w:tr>
      <w:tr w:rsidR="001569F5" w:rsidRPr="001569F5" w:rsidTr="00616D0D">
        <w:trPr>
          <w:gridAfter w:val="2"/>
          <w:wAfter w:w="22" w:type="dxa"/>
          <w:trHeight w:val="723"/>
        </w:trPr>
        <w:tc>
          <w:tcPr>
            <w:tcW w:w="655" w:type="dxa"/>
            <w:gridSpan w:val="2"/>
            <w:noWrap/>
            <w:vAlign w:val="center"/>
          </w:tcPr>
          <w:p w:rsidR="000852A9" w:rsidRPr="00616D0D" w:rsidRDefault="000852A9" w:rsidP="006B6425">
            <w:pPr>
              <w:jc w:val="center"/>
              <w:rPr>
                <w:rFonts w:ascii="Arial" w:hAnsi="Arial"/>
                <w:sz w:val="20"/>
                <w:szCs w:val="20"/>
              </w:rPr>
            </w:pPr>
            <w:r w:rsidRPr="00616D0D">
              <w:rPr>
                <w:rFonts w:ascii="Arial" w:hAnsi="Arial"/>
                <w:sz w:val="20"/>
                <w:szCs w:val="20"/>
              </w:rPr>
              <w:t>a)</w:t>
            </w:r>
          </w:p>
        </w:tc>
        <w:tc>
          <w:tcPr>
            <w:tcW w:w="6635" w:type="dxa"/>
            <w:vAlign w:val="center"/>
          </w:tcPr>
          <w:p w:rsidR="000852A9" w:rsidRPr="00616D0D" w:rsidRDefault="000852A9" w:rsidP="005F194C">
            <w:pPr>
              <w:jc w:val="both"/>
              <w:rPr>
                <w:rFonts w:ascii="Arial" w:hAnsi="Arial" w:cs="Arial"/>
                <w:iCs/>
                <w:sz w:val="20"/>
                <w:szCs w:val="20"/>
              </w:rPr>
            </w:pPr>
            <w:r w:rsidRPr="00616D0D">
              <w:rPr>
                <w:rFonts w:ascii="Arial" w:hAnsi="Arial" w:cs="Arial"/>
                <w:iCs/>
                <w:sz w:val="20"/>
                <w:szCs w:val="20"/>
              </w:rPr>
              <w:t xml:space="preserve">w </w:t>
            </w:r>
            <w:r w:rsidR="00EA0BCB">
              <w:rPr>
                <w:rFonts w:ascii="Arial" w:hAnsi="Arial" w:cs="Arial"/>
                <w:iCs/>
                <w:sz w:val="20"/>
                <w:szCs w:val="20"/>
              </w:rPr>
              <w:t xml:space="preserve">miejscu publicznie dostępnym w swojej </w:t>
            </w:r>
            <w:r w:rsidRPr="00616D0D">
              <w:rPr>
                <w:rFonts w:ascii="Arial" w:hAnsi="Arial" w:cs="Arial"/>
                <w:iCs/>
                <w:sz w:val="20"/>
                <w:szCs w:val="20"/>
              </w:rPr>
              <w:t>siedzibie oraz na stronie internetowej</w:t>
            </w:r>
          </w:p>
        </w:tc>
        <w:tc>
          <w:tcPr>
            <w:tcW w:w="1265" w:type="dxa"/>
            <w:gridSpan w:val="2"/>
            <w:noWrap/>
            <w:vAlign w:val="center"/>
          </w:tcPr>
          <w:p w:rsidR="00CB7439" w:rsidRDefault="00CB7439" w:rsidP="006B6425">
            <w:pPr>
              <w:jc w:val="center"/>
              <w:rPr>
                <w:rFonts w:ascii="Arial" w:eastAsia="Arial Unicode MS" w:hAnsi="Arial" w:cs="Arial"/>
                <w:sz w:val="16"/>
                <w:szCs w:val="20"/>
              </w:rPr>
            </w:pPr>
          </w:p>
          <w:p w:rsidR="000852A9" w:rsidRPr="00616D0D" w:rsidRDefault="000852A9" w:rsidP="006B6425">
            <w:pPr>
              <w:jc w:val="center"/>
              <w:rPr>
                <w:rFonts w:ascii="Arial" w:hAnsi="Arial" w:cs="Arial"/>
                <w:sz w:val="16"/>
                <w:szCs w:val="16"/>
              </w:rPr>
            </w:pPr>
            <w:r w:rsidRPr="00616D0D">
              <w:rPr>
                <w:rFonts w:ascii="Arial" w:eastAsia="Arial Unicode MS" w:hAnsi="Arial" w:cs="Arial"/>
                <w:sz w:val="16"/>
                <w:szCs w:val="20"/>
              </w:rPr>
              <w:t>PZP art. 40 ust. 1</w:t>
            </w:r>
            <w:r w:rsidR="00011C93" w:rsidRPr="00616D0D">
              <w:rPr>
                <w:rFonts w:ascii="Arial" w:eastAsia="Arial Unicode MS" w:hAnsi="Arial" w:cs="Arial"/>
                <w:sz w:val="16"/>
                <w:szCs w:val="20"/>
              </w:rPr>
              <w:t>, art. 48 ust 1</w:t>
            </w:r>
          </w:p>
          <w:p w:rsidR="000852A9" w:rsidRPr="00616D0D" w:rsidRDefault="000852A9" w:rsidP="006B6425">
            <w:pPr>
              <w:rPr>
                <w:rFonts w:ascii="Arial" w:eastAsia="Arial Unicode MS" w:hAnsi="Arial" w:cs="Arial"/>
                <w:sz w:val="16"/>
                <w:szCs w:val="20"/>
              </w:rPr>
            </w:pPr>
          </w:p>
        </w:tc>
        <w:tc>
          <w:tcPr>
            <w:tcW w:w="295" w:type="dxa"/>
            <w:gridSpan w:val="3"/>
            <w:noWrap/>
            <w:vAlign w:val="center"/>
          </w:tcPr>
          <w:p w:rsidR="000852A9" w:rsidRPr="00616D0D" w:rsidRDefault="000852A9" w:rsidP="006B6425">
            <w:pPr>
              <w:jc w:val="center"/>
              <w:rPr>
                <w:rFonts w:ascii="Arial" w:hAnsi="Arial" w:cs="Arial"/>
                <w:sz w:val="20"/>
                <w:szCs w:val="20"/>
              </w:rPr>
            </w:pPr>
          </w:p>
        </w:tc>
        <w:tc>
          <w:tcPr>
            <w:tcW w:w="298" w:type="dxa"/>
            <w:gridSpan w:val="2"/>
            <w:noWrap/>
            <w:vAlign w:val="center"/>
          </w:tcPr>
          <w:p w:rsidR="000852A9" w:rsidRPr="00616D0D" w:rsidRDefault="000852A9" w:rsidP="006B6425">
            <w:pPr>
              <w:jc w:val="center"/>
              <w:rPr>
                <w:rFonts w:ascii="Arial" w:hAnsi="Arial" w:cs="Arial"/>
                <w:sz w:val="20"/>
                <w:szCs w:val="20"/>
              </w:rPr>
            </w:pPr>
          </w:p>
        </w:tc>
        <w:tc>
          <w:tcPr>
            <w:tcW w:w="1757" w:type="dxa"/>
            <w:gridSpan w:val="2"/>
            <w:noWrap/>
            <w:vAlign w:val="bottom"/>
          </w:tcPr>
          <w:p w:rsidR="000852A9" w:rsidRPr="00616D0D" w:rsidRDefault="000852A9" w:rsidP="006B6425">
            <w:pPr>
              <w:rPr>
                <w:rFonts w:ascii="Arial" w:hAnsi="Arial" w:cs="Arial"/>
                <w:sz w:val="20"/>
                <w:szCs w:val="20"/>
              </w:rPr>
            </w:pPr>
          </w:p>
        </w:tc>
        <w:tc>
          <w:tcPr>
            <w:tcW w:w="3260" w:type="dxa"/>
            <w:noWrap/>
            <w:vAlign w:val="center"/>
          </w:tcPr>
          <w:p w:rsidR="000852A9" w:rsidRPr="00616D0D" w:rsidRDefault="000852A9" w:rsidP="006B6425">
            <w:pPr>
              <w:rPr>
                <w:rFonts w:ascii="Arial" w:hAnsi="Arial"/>
                <w:sz w:val="20"/>
                <w:szCs w:val="20"/>
              </w:rPr>
            </w:pPr>
          </w:p>
        </w:tc>
      </w:tr>
      <w:tr w:rsidR="0025022F" w:rsidRPr="0025022F" w:rsidTr="000852A9">
        <w:trPr>
          <w:gridAfter w:val="2"/>
          <w:wAfter w:w="22" w:type="dxa"/>
          <w:trHeight w:val="255"/>
        </w:trPr>
        <w:tc>
          <w:tcPr>
            <w:tcW w:w="655" w:type="dxa"/>
            <w:gridSpan w:val="2"/>
            <w:noWrap/>
            <w:vAlign w:val="center"/>
          </w:tcPr>
          <w:p w:rsidR="000852A9" w:rsidRPr="0025022F" w:rsidRDefault="000852A9" w:rsidP="006B6425">
            <w:pPr>
              <w:jc w:val="center"/>
              <w:rPr>
                <w:rFonts w:ascii="Arial" w:hAnsi="Arial"/>
                <w:sz w:val="20"/>
                <w:szCs w:val="20"/>
              </w:rPr>
            </w:pPr>
            <w:r w:rsidRPr="0025022F">
              <w:rPr>
                <w:rFonts w:ascii="Arial" w:hAnsi="Arial"/>
                <w:sz w:val="20"/>
                <w:szCs w:val="20"/>
              </w:rPr>
              <w:t>b)</w:t>
            </w:r>
          </w:p>
        </w:tc>
        <w:tc>
          <w:tcPr>
            <w:tcW w:w="6635" w:type="dxa"/>
            <w:vAlign w:val="center"/>
          </w:tcPr>
          <w:p w:rsidR="000852A9" w:rsidRPr="0025022F" w:rsidRDefault="000852A9" w:rsidP="006B6425">
            <w:pPr>
              <w:jc w:val="both"/>
              <w:rPr>
                <w:rFonts w:ascii="Arial" w:hAnsi="Arial" w:cs="Arial"/>
                <w:iCs/>
                <w:sz w:val="20"/>
                <w:szCs w:val="20"/>
              </w:rPr>
            </w:pPr>
            <w:r w:rsidRPr="0025022F">
              <w:rPr>
                <w:rFonts w:ascii="Arial" w:hAnsi="Arial" w:cs="Arial"/>
                <w:iCs/>
                <w:sz w:val="20"/>
                <w:szCs w:val="20"/>
              </w:rPr>
              <w:t>w Biuletynie Zamówień Publicznych</w:t>
            </w:r>
          </w:p>
        </w:tc>
        <w:tc>
          <w:tcPr>
            <w:tcW w:w="1265" w:type="dxa"/>
            <w:gridSpan w:val="2"/>
            <w:noWrap/>
            <w:vAlign w:val="center"/>
          </w:tcPr>
          <w:p w:rsidR="00CB7439" w:rsidRDefault="00CB7439" w:rsidP="006B6425">
            <w:pPr>
              <w:jc w:val="center"/>
              <w:rPr>
                <w:rFonts w:ascii="Arial" w:eastAsia="Arial Unicode MS" w:hAnsi="Arial" w:cs="Arial"/>
                <w:sz w:val="16"/>
                <w:szCs w:val="20"/>
              </w:rPr>
            </w:pPr>
          </w:p>
          <w:p w:rsidR="000852A9" w:rsidRPr="0025022F" w:rsidRDefault="000852A9" w:rsidP="006B6425">
            <w:pPr>
              <w:jc w:val="center"/>
              <w:rPr>
                <w:rFonts w:ascii="Arial" w:eastAsia="Arial Unicode MS" w:hAnsi="Arial" w:cs="Arial"/>
                <w:sz w:val="16"/>
                <w:szCs w:val="20"/>
              </w:rPr>
            </w:pPr>
            <w:r w:rsidRPr="0025022F">
              <w:rPr>
                <w:rFonts w:ascii="Arial" w:eastAsia="Arial Unicode MS" w:hAnsi="Arial" w:cs="Arial"/>
                <w:sz w:val="16"/>
                <w:szCs w:val="20"/>
              </w:rPr>
              <w:t>PZP art. 40 ust. 2</w:t>
            </w:r>
            <w:r w:rsidR="00011C93">
              <w:rPr>
                <w:rFonts w:ascii="Arial" w:eastAsia="Arial Unicode MS" w:hAnsi="Arial" w:cs="Arial"/>
                <w:sz w:val="16"/>
                <w:szCs w:val="20"/>
              </w:rPr>
              <w:t xml:space="preserve"> art. 48 ust 1</w:t>
            </w:r>
          </w:p>
          <w:p w:rsidR="007B416E" w:rsidRPr="0025022F" w:rsidRDefault="007B416E" w:rsidP="006B6425">
            <w:pPr>
              <w:jc w:val="center"/>
              <w:rPr>
                <w:rFonts w:ascii="Arial" w:eastAsia="Arial Unicode MS" w:hAnsi="Arial" w:cs="Arial"/>
                <w:sz w:val="16"/>
                <w:szCs w:val="20"/>
              </w:rPr>
            </w:pPr>
          </w:p>
          <w:p w:rsidR="000852A9" w:rsidRPr="0025022F" w:rsidRDefault="000852A9" w:rsidP="006B6425">
            <w:pPr>
              <w:jc w:val="center"/>
              <w:rPr>
                <w:rFonts w:ascii="Arial" w:eastAsia="Arial Unicode MS" w:hAnsi="Arial" w:cs="Arial"/>
                <w:sz w:val="16"/>
                <w:szCs w:val="20"/>
              </w:rPr>
            </w:pPr>
          </w:p>
        </w:tc>
        <w:tc>
          <w:tcPr>
            <w:tcW w:w="295" w:type="dxa"/>
            <w:gridSpan w:val="3"/>
            <w:noWrap/>
            <w:vAlign w:val="center"/>
          </w:tcPr>
          <w:p w:rsidR="000852A9" w:rsidRPr="0025022F" w:rsidRDefault="000852A9" w:rsidP="006B6425">
            <w:pPr>
              <w:jc w:val="center"/>
              <w:rPr>
                <w:rFonts w:ascii="Arial" w:hAnsi="Arial" w:cs="Arial"/>
                <w:sz w:val="20"/>
                <w:szCs w:val="20"/>
              </w:rPr>
            </w:pPr>
          </w:p>
        </w:tc>
        <w:tc>
          <w:tcPr>
            <w:tcW w:w="298" w:type="dxa"/>
            <w:gridSpan w:val="2"/>
            <w:noWrap/>
            <w:vAlign w:val="center"/>
          </w:tcPr>
          <w:p w:rsidR="000852A9" w:rsidRPr="0025022F" w:rsidRDefault="000852A9" w:rsidP="006B6425">
            <w:pPr>
              <w:jc w:val="center"/>
              <w:rPr>
                <w:rFonts w:ascii="Arial" w:hAnsi="Arial" w:cs="Arial"/>
                <w:sz w:val="20"/>
                <w:szCs w:val="20"/>
              </w:rPr>
            </w:pPr>
          </w:p>
        </w:tc>
        <w:tc>
          <w:tcPr>
            <w:tcW w:w="1757" w:type="dxa"/>
            <w:gridSpan w:val="2"/>
            <w:noWrap/>
            <w:vAlign w:val="bottom"/>
          </w:tcPr>
          <w:p w:rsidR="000852A9" w:rsidRPr="0025022F" w:rsidRDefault="000852A9" w:rsidP="006B6425">
            <w:pPr>
              <w:rPr>
                <w:rFonts w:ascii="Arial" w:hAnsi="Arial" w:cs="Arial"/>
                <w:sz w:val="20"/>
                <w:szCs w:val="20"/>
              </w:rPr>
            </w:pPr>
          </w:p>
        </w:tc>
        <w:tc>
          <w:tcPr>
            <w:tcW w:w="3260" w:type="dxa"/>
            <w:noWrap/>
            <w:vAlign w:val="center"/>
          </w:tcPr>
          <w:p w:rsidR="000852A9" w:rsidRPr="0025022F" w:rsidRDefault="000852A9" w:rsidP="006B6425">
            <w:pPr>
              <w:rPr>
                <w:rFonts w:ascii="Arial" w:hAnsi="Arial"/>
                <w:sz w:val="20"/>
                <w:szCs w:val="20"/>
              </w:rPr>
            </w:pPr>
          </w:p>
        </w:tc>
      </w:tr>
      <w:tr w:rsidR="0025022F" w:rsidRPr="0025022F" w:rsidTr="00353520">
        <w:trPr>
          <w:gridAfter w:val="2"/>
          <w:wAfter w:w="22" w:type="dxa"/>
          <w:trHeight w:val="255"/>
        </w:trPr>
        <w:tc>
          <w:tcPr>
            <w:tcW w:w="655" w:type="dxa"/>
            <w:gridSpan w:val="2"/>
            <w:noWrap/>
            <w:vAlign w:val="center"/>
          </w:tcPr>
          <w:p w:rsidR="000852A9" w:rsidRPr="0025022F" w:rsidRDefault="000852A9" w:rsidP="006B6425">
            <w:pPr>
              <w:jc w:val="center"/>
              <w:rPr>
                <w:rFonts w:ascii="Arial" w:hAnsi="Arial"/>
                <w:sz w:val="20"/>
                <w:szCs w:val="20"/>
              </w:rPr>
            </w:pPr>
            <w:r w:rsidRPr="0025022F">
              <w:rPr>
                <w:rFonts w:ascii="Arial" w:hAnsi="Arial"/>
                <w:sz w:val="20"/>
                <w:szCs w:val="20"/>
              </w:rPr>
              <w:t>c)</w:t>
            </w:r>
          </w:p>
        </w:tc>
        <w:tc>
          <w:tcPr>
            <w:tcW w:w="6635" w:type="dxa"/>
            <w:vAlign w:val="center"/>
          </w:tcPr>
          <w:p w:rsidR="000852A9" w:rsidRPr="0025022F" w:rsidRDefault="000852A9" w:rsidP="006B6425">
            <w:pPr>
              <w:jc w:val="both"/>
              <w:rPr>
                <w:rFonts w:ascii="Arial" w:hAnsi="Arial" w:cs="Arial"/>
                <w:iCs/>
                <w:sz w:val="20"/>
                <w:szCs w:val="20"/>
              </w:rPr>
            </w:pPr>
            <w:r w:rsidRPr="0025022F">
              <w:rPr>
                <w:rFonts w:ascii="Arial" w:hAnsi="Arial" w:cs="Arial"/>
                <w:iCs/>
                <w:sz w:val="20"/>
                <w:szCs w:val="20"/>
              </w:rPr>
              <w:t>w Dzienniku Urzędowym Unii Europejskiej</w:t>
            </w:r>
          </w:p>
        </w:tc>
        <w:tc>
          <w:tcPr>
            <w:tcW w:w="1265" w:type="dxa"/>
            <w:gridSpan w:val="2"/>
            <w:noWrap/>
            <w:vAlign w:val="bottom"/>
          </w:tcPr>
          <w:p w:rsidR="00353520" w:rsidRDefault="00353520" w:rsidP="00353520">
            <w:pPr>
              <w:jc w:val="center"/>
              <w:rPr>
                <w:rFonts w:ascii="Arial" w:eastAsia="Arial Unicode MS" w:hAnsi="Arial" w:cs="Arial"/>
                <w:sz w:val="16"/>
                <w:szCs w:val="20"/>
              </w:rPr>
            </w:pPr>
          </w:p>
          <w:p w:rsidR="00353520" w:rsidRDefault="00353520" w:rsidP="00353520">
            <w:pPr>
              <w:jc w:val="center"/>
              <w:rPr>
                <w:rFonts w:ascii="Arial" w:eastAsia="Arial Unicode MS" w:hAnsi="Arial" w:cs="Arial"/>
                <w:sz w:val="16"/>
                <w:szCs w:val="20"/>
              </w:rPr>
            </w:pPr>
          </w:p>
          <w:p w:rsidR="000852A9" w:rsidRPr="0025022F" w:rsidRDefault="000852A9" w:rsidP="00353520">
            <w:pPr>
              <w:jc w:val="center"/>
              <w:rPr>
                <w:rFonts w:ascii="Arial" w:eastAsia="Arial Unicode MS" w:hAnsi="Arial" w:cs="Arial"/>
                <w:sz w:val="16"/>
                <w:szCs w:val="20"/>
              </w:rPr>
            </w:pPr>
            <w:r w:rsidRPr="0025022F">
              <w:rPr>
                <w:rFonts w:ascii="Arial" w:eastAsia="Arial Unicode MS" w:hAnsi="Arial" w:cs="Arial"/>
                <w:sz w:val="16"/>
                <w:szCs w:val="20"/>
              </w:rPr>
              <w:t>PZP art. 40 ust. 3</w:t>
            </w:r>
            <w:r w:rsidR="00011C93">
              <w:rPr>
                <w:rFonts w:ascii="Arial" w:eastAsia="Arial Unicode MS" w:hAnsi="Arial" w:cs="Arial"/>
                <w:sz w:val="16"/>
                <w:szCs w:val="20"/>
              </w:rPr>
              <w:t xml:space="preserve"> art. 48 ust 1</w:t>
            </w:r>
          </w:p>
          <w:p w:rsidR="007B416E" w:rsidRPr="0025022F" w:rsidRDefault="007B416E" w:rsidP="00353520">
            <w:pPr>
              <w:rPr>
                <w:rFonts w:ascii="Arial" w:eastAsia="Arial Unicode MS" w:hAnsi="Arial" w:cs="Arial"/>
                <w:sz w:val="16"/>
                <w:szCs w:val="20"/>
              </w:rPr>
            </w:pPr>
          </w:p>
        </w:tc>
        <w:tc>
          <w:tcPr>
            <w:tcW w:w="295" w:type="dxa"/>
            <w:gridSpan w:val="3"/>
            <w:noWrap/>
            <w:vAlign w:val="center"/>
          </w:tcPr>
          <w:p w:rsidR="000852A9" w:rsidRPr="0025022F" w:rsidRDefault="000852A9" w:rsidP="006B6425">
            <w:pPr>
              <w:jc w:val="center"/>
              <w:rPr>
                <w:rFonts w:ascii="Arial" w:hAnsi="Arial" w:cs="Arial"/>
                <w:sz w:val="20"/>
                <w:szCs w:val="20"/>
              </w:rPr>
            </w:pPr>
          </w:p>
        </w:tc>
        <w:tc>
          <w:tcPr>
            <w:tcW w:w="298" w:type="dxa"/>
            <w:gridSpan w:val="2"/>
            <w:noWrap/>
            <w:vAlign w:val="center"/>
          </w:tcPr>
          <w:p w:rsidR="000852A9" w:rsidRPr="0025022F" w:rsidRDefault="000852A9" w:rsidP="006B6425">
            <w:pPr>
              <w:jc w:val="center"/>
              <w:rPr>
                <w:rFonts w:ascii="Arial" w:hAnsi="Arial" w:cs="Arial"/>
                <w:sz w:val="20"/>
                <w:szCs w:val="20"/>
              </w:rPr>
            </w:pPr>
          </w:p>
        </w:tc>
        <w:tc>
          <w:tcPr>
            <w:tcW w:w="1757" w:type="dxa"/>
            <w:gridSpan w:val="2"/>
            <w:noWrap/>
            <w:vAlign w:val="bottom"/>
          </w:tcPr>
          <w:p w:rsidR="000852A9" w:rsidRPr="0025022F" w:rsidRDefault="000852A9" w:rsidP="006B6425">
            <w:pPr>
              <w:rPr>
                <w:rFonts w:ascii="Arial" w:hAnsi="Arial" w:cs="Arial"/>
                <w:sz w:val="20"/>
                <w:szCs w:val="20"/>
              </w:rPr>
            </w:pPr>
          </w:p>
        </w:tc>
        <w:tc>
          <w:tcPr>
            <w:tcW w:w="3260" w:type="dxa"/>
            <w:noWrap/>
            <w:vAlign w:val="center"/>
          </w:tcPr>
          <w:p w:rsidR="000852A9" w:rsidRPr="0025022F" w:rsidRDefault="000852A9" w:rsidP="006B6425">
            <w:pPr>
              <w:rPr>
                <w:rFonts w:ascii="Arial" w:hAnsi="Arial"/>
                <w:sz w:val="20"/>
                <w:szCs w:val="20"/>
              </w:rPr>
            </w:pPr>
          </w:p>
        </w:tc>
      </w:tr>
      <w:tr w:rsidR="00EA0BCB" w:rsidRPr="00EA0BCB" w:rsidTr="000852A9">
        <w:trPr>
          <w:gridAfter w:val="2"/>
          <w:wAfter w:w="22" w:type="dxa"/>
          <w:trHeight w:val="510"/>
        </w:trPr>
        <w:tc>
          <w:tcPr>
            <w:tcW w:w="655" w:type="dxa"/>
            <w:gridSpan w:val="2"/>
            <w:noWrap/>
            <w:vAlign w:val="center"/>
          </w:tcPr>
          <w:p w:rsidR="000852A9" w:rsidRPr="00616D0D" w:rsidRDefault="00EA0BCB" w:rsidP="006B6425">
            <w:pPr>
              <w:jc w:val="center"/>
              <w:rPr>
                <w:rFonts w:ascii="Arial" w:eastAsia="Arial Unicode MS" w:hAnsi="Arial" w:cs="Arial Unicode MS"/>
                <w:sz w:val="20"/>
                <w:szCs w:val="20"/>
              </w:rPr>
            </w:pPr>
            <w:r w:rsidRPr="00616D0D">
              <w:rPr>
                <w:rFonts w:ascii="Arial" w:hAnsi="Arial"/>
                <w:sz w:val="20"/>
                <w:szCs w:val="20"/>
              </w:rPr>
              <w:t>11.</w:t>
            </w:r>
          </w:p>
        </w:tc>
        <w:tc>
          <w:tcPr>
            <w:tcW w:w="6635" w:type="dxa"/>
            <w:vAlign w:val="center"/>
          </w:tcPr>
          <w:p w:rsidR="008746B0" w:rsidRPr="00616D0D" w:rsidRDefault="00A832A2" w:rsidP="00616D0D">
            <w:pPr>
              <w:spacing w:before="120" w:after="120"/>
              <w:jc w:val="both"/>
              <w:rPr>
                <w:rFonts w:ascii="Arial" w:hAnsi="Arial" w:cs="Arial"/>
                <w:sz w:val="20"/>
                <w:szCs w:val="20"/>
              </w:rPr>
            </w:pPr>
            <w:r w:rsidRPr="00EA0BCB">
              <w:rPr>
                <w:rFonts w:ascii="Arial" w:hAnsi="Arial" w:cs="Arial"/>
                <w:sz w:val="20"/>
                <w:szCs w:val="20"/>
              </w:rPr>
              <w:t>Czy Zamawiający udokumentował dzień</w:t>
            </w:r>
            <w:r w:rsidR="00D706A8">
              <w:rPr>
                <w:rFonts w:ascii="Arial" w:hAnsi="Arial" w:cs="Arial"/>
                <w:sz w:val="20"/>
                <w:szCs w:val="20"/>
              </w:rPr>
              <w:t xml:space="preserve"> zamieszczenia </w:t>
            </w:r>
            <w:r w:rsidRPr="00EA0BCB">
              <w:rPr>
                <w:rFonts w:ascii="Arial" w:hAnsi="Arial" w:cs="Arial"/>
                <w:sz w:val="20"/>
                <w:szCs w:val="20"/>
              </w:rPr>
              <w:t>ogłoszen</w:t>
            </w:r>
            <w:r w:rsidR="00C117D3">
              <w:rPr>
                <w:rFonts w:ascii="Arial" w:hAnsi="Arial" w:cs="Arial"/>
                <w:sz w:val="20"/>
                <w:szCs w:val="20"/>
              </w:rPr>
              <w:t>ia o zamówieniu w</w:t>
            </w:r>
            <w:r w:rsidR="00BA7826">
              <w:rPr>
                <w:rFonts w:ascii="Arial" w:hAnsi="Arial" w:cs="Arial"/>
                <w:sz w:val="20"/>
                <w:szCs w:val="20"/>
              </w:rPr>
              <w:t xml:space="preserve"> BZP oraz/lub</w:t>
            </w:r>
            <w:r w:rsidR="00607C71">
              <w:rPr>
                <w:rFonts w:ascii="Arial" w:hAnsi="Arial" w:cs="Arial"/>
                <w:sz w:val="20"/>
                <w:szCs w:val="20"/>
              </w:rPr>
              <w:t xml:space="preserve"> publikacji </w:t>
            </w:r>
            <w:r w:rsidR="00C117D3">
              <w:rPr>
                <w:rFonts w:ascii="Arial" w:hAnsi="Arial" w:cs="Arial"/>
                <w:sz w:val="20"/>
                <w:szCs w:val="20"/>
              </w:rPr>
              <w:t xml:space="preserve">w </w:t>
            </w:r>
            <w:r w:rsidR="00D706A8">
              <w:rPr>
                <w:rFonts w:ascii="Arial" w:hAnsi="Arial" w:cs="Arial"/>
                <w:sz w:val="20"/>
                <w:szCs w:val="20"/>
              </w:rPr>
              <w:t>DUUE oraz czy przechowuje dowód zamieszczenia</w:t>
            </w:r>
            <w:r w:rsidR="00C117D3">
              <w:rPr>
                <w:rFonts w:ascii="Arial" w:hAnsi="Arial" w:cs="Arial"/>
                <w:sz w:val="20"/>
                <w:szCs w:val="20"/>
              </w:rPr>
              <w:t xml:space="preserve"> tego ogłoszenia w</w:t>
            </w:r>
            <w:r w:rsidRPr="00EA0BCB">
              <w:rPr>
                <w:rFonts w:ascii="Arial" w:hAnsi="Arial" w:cs="Arial"/>
                <w:sz w:val="20"/>
                <w:szCs w:val="20"/>
              </w:rPr>
              <w:t xml:space="preserve"> BZP oraz/lub </w:t>
            </w:r>
            <w:r w:rsidR="00C117D3">
              <w:rPr>
                <w:rFonts w:ascii="Arial" w:hAnsi="Arial" w:cs="Arial"/>
                <w:sz w:val="20"/>
                <w:szCs w:val="20"/>
              </w:rPr>
              <w:t xml:space="preserve">publikacji w </w:t>
            </w:r>
            <w:r w:rsidRPr="00EA0BCB">
              <w:rPr>
                <w:rFonts w:ascii="Arial" w:hAnsi="Arial" w:cs="Arial"/>
                <w:sz w:val="20"/>
                <w:szCs w:val="20"/>
              </w:rPr>
              <w:t>DUUE?</w:t>
            </w:r>
          </w:p>
          <w:p w:rsidR="000852A9" w:rsidRPr="00616D0D" w:rsidRDefault="00A832A2" w:rsidP="00616D0D">
            <w:pPr>
              <w:spacing w:after="120"/>
              <w:jc w:val="both"/>
              <w:rPr>
                <w:rFonts w:ascii="Arial" w:eastAsia="Arial Unicode MS" w:hAnsi="Arial" w:cs="Arial"/>
                <w:sz w:val="20"/>
                <w:szCs w:val="20"/>
              </w:rPr>
            </w:pPr>
            <w:r w:rsidRPr="00616D0D">
              <w:rPr>
                <w:rFonts w:ascii="Arial" w:hAnsi="Arial" w:cs="Arial"/>
                <w:i/>
                <w:sz w:val="16"/>
                <w:szCs w:val="16"/>
              </w:rPr>
              <w:t xml:space="preserve">Uwaga: Brak udokumentowania dnia zamieszczenia ogłoszenia o zamówieniu </w:t>
            </w:r>
            <w:r w:rsidR="002647FA">
              <w:rPr>
                <w:rFonts w:ascii="Arial" w:hAnsi="Arial" w:cs="Arial"/>
                <w:i/>
                <w:sz w:val="16"/>
                <w:szCs w:val="16"/>
              </w:rPr>
              <w:t>w</w:t>
            </w:r>
            <w:r w:rsidRPr="00616D0D">
              <w:rPr>
                <w:rFonts w:ascii="Arial" w:hAnsi="Arial" w:cs="Arial"/>
                <w:i/>
                <w:sz w:val="16"/>
                <w:szCs w:val="16"/>
              </w:rPr>
              <w:t xml:space="preserve"> BZP</w:t>
            </w:r>
            <w:r w:rsidR="00C117D3">
              <w:rPr>
                <w:rFonts w:ascii="Arial" w:hAnsi="Arial" w:cs="Arial"/>
                <w:i/>
                <w:sz w:val="16"/>
                <w:szCs w:val="16"/>
              </w:rPr>
              <w:t xml:space="preserve"> oraz/lub publikacji </w:t>
            </w:r>
            <w:r w:rsidR="00C117D3" w:rsidRPr="00C117D3">
              <w:rPr>
                <w:rFonts w:ascii="Arial" w:hAnsi="Arial" w:cs="Arial"/>
                <w:i/>
                <w:sz w:val="16"/>
                <w:szCs w:val="16"/>
              </w:rPr>
              <w:t xml:space="preserve">ogłoszenia </w:t>
            </w:r>
            <w:r w:rsidR="00C117D3">
              <w:rPr>
                <w:rFonts w:ascii="Arial" w:hAnsi="Arial" w:cs="Arial"/>
                <w:i/>
                <w:sz w:val="16"/>
                <w:szCs w:val="16"/>
              </w:rPr>
              <w:t>w</w:t>
            </w:r>
            <w:r w:rsidRPr="00616D0D">
              <w:rPr>
                <w:rFonts w:ascii="Arial" w:hAnsi="Arial" w:cs="Arial"/>
                <w:i/>
                <w:sz w:val="16"/>
                <w:szCs w:val="16"/>
              </w:rPr>
              <w:t xml:space="preserve"> DUUE nie pozwala </w:t>
            </w:r>
            <w:r w:rsidR="002647FA">
              <w:rPr>
                <w:rFonts w:ascii="Arial" w:hAnsi="Arial" w:cs="Arial"/>
                <w:i/>
                <w:sz w:val="16"/>
                <w:szCs w:val="16"/>
              </w:rPr>
              <w:t xml:space="preserve">np. </w:t>
            </w:r>
            <w:r w:rsidRPr="00616D0D">
              <w:rPr>
                <w:rFonts w:ascii="Arial" w:hAnsi="Arial" w:cs="Arial"/>
                <w:i/>
                <w:sz w:val="16"/>
                <w:szCs w:val="16"/>
              </w:rPr>
              <w:t>potwierdzić prawidłowości określenia terminu na składanie ofert</w:t>
            </w:r>
            <w:r w:rsidR="008746B0">
              <w:rPr>
                <w:rFonts w:ascii="Arial" w:hAnsi="Arial" w:cs="Arial"/>
                <w:i/>
                <w:sz w:val="16"/>
                <w:szCs w:val="16"/>
              </w:rPr>
              <w:t>.</w:t>
            </w:r>
          </w:p>
        </w:tc>
        <w:tc>
          <w:tcPr>
            <w:tcW w:w="1265" w:type="dxa"/>
            <w:gridSpan w:val="2"/>
            <w:vAlign w:val="center"/>
          </w:tcPr>
          <w:p w:rsidR="000852A9" w:rsidRPr="00616D0D" w:rsidRDefault="00A832A2" w:rsidP="006B6425">
            <w:pPr>
              <w:jc w:val="center"/>
              <w:rPr>
                <w:rFonts w:ascii="Arial" w:eastAsia="Arial Unicode MS" w:hAnsi="Arial" w:cs="Arial"/>
                <w:sz w:val="16"/>
                <w:szCs w:val="20"/>
              </w:rPr>
            </w:pPr>
            <w:r w:rsidRPr="00EA0BCB">
              <w:rPr>
                <w:rFonts w:ascii="Arial" w:hAnsi="Arial" w:cs="Arial"/>
                <w:sz w:val="16"/>
                <w:szCs w:val="20"/>
              </w:rPr>
              <w:t>PZP art. 11a ust 1 oraz 2</w:t>
            </w:r>
          </w:p>
        </w:tc>
        <w:tc>
          <w:tcPr>
            <w:tcW w:w="295" w:type="dxa"/>
            <w:gridSpan w:val="3"/>
            <w:noWrap/>
            <w:vAlign w:val="center"/>
          </w:tcPr>
          <w:p w:rsidR="000852A9" w:rsidRPr="00616D0D" w:rsidRDefault="000852A9" w:rsidP="006B6425">
            <w:pPr>
              <w:jc w:val="center"/>
              <w:rPr>
                <w:rFonts w:ascii="Arial" w:eastAsia="Arial Unicode MS" w:hAnsi="Arial" w:cs="Arial"/>
                <w:sz w:val="20"/>
                <w:szCs w:val="20"/>
              </w:rPr>
            </w:pPr>
          </w:p>
        </w:tc>
        <w:tc>
          <w:tcPr>
            <w:tcW w:w="298" w:type="dxa"/>
            <w:gridSpan w:val="2"/>
            <w:noWrap/>
            <w:vAlign w:val="center"/>
          </w:tcPr>
          <w:p w:rsidR="000852A9" w:rsidRPr="00616D0D" w:rsidRDefault="000852A9" w:rsidP="006B6425">
            <w:pPr>
              <w:jc w:val="center"/>
              <w:rPr>
                <w:rFonts w:ascii="Arial" w:eastAsia="Arial Unicode MS" w:hAnsi="Arial" w:cs="Arial"/>
                <w:sz w:val="20"/>
                <w:szCs w:val="20"/>
              </w:rPr>
            </w:pPr>
          </w:p>
        </w:tc>
        <w:tc>
          <w:tcPr>
            <w:tcW w:w="1757" w:type="dxa"/>
            <w:gridSpan w:val="2"/>
            <w:noWrap/>
            <w:vAlign w:val="bottom"/>
          </w:tcPr>
          <w:p w:rsidR="000852A9" w:rsidRPr="00616D0D" w:rsidRDefault="000852A9" w:rsidP="006B6425">
            <w:pPr>
              <w:rPr>
                <w:rFonts w:ascii="Arial" w:eastAsia="Arial Unicode MS" w:hAnsi="Arial" w:cs="Arial"/>
                <w:sz w:val="20"/>
                <w:szCs w:val="20"/>
              </w:rPr>
            </w:pPr>
            <w:r w:rsidRPr="00616D0D">
              <w:rPr>
                <w:rFonts w:ascii="Arial" w:hAnsi="Arial" w:cs="Arial" w:hint="eastAsia"/>
                <w:sz w:val="20"/>
                <w:szCs w:val="20"/>
              </w:rPr>
              <w:t> </w:t>
            </w:r>
          </w:p>
        </w:tc>
        <w:tc>
          <w:tcPr>
            <w:tcW w:w="3260" w:type="dxa"/>
            <w:noWrap/>
            <w:vAlign w:val="center"/>
          </w:tcPr>
          <w:p w:rsidR="000852A9" w:rsidRPr="00616D0D" w:rsidRDefault="000852A9" w:rsidP="006B6425">
            <w:pPr>
              <w:rPr>
                <w:rFonts w:ascii="Arial" w:eastAsia="Arial Unicode MS" w:hAnsi="Arial" w:cs="Arial Unicode MS"/>
                <w:sz w:val="20"/>
                <w:szCs w:val="20"/>
              </w:rPr>
            </w:pPr>
          </w:p>
        </w:tc>
      </w:tr>
      <w:tr w:rsidR="008746B0" w:rsidRPr="008746B0" w:rsidTr="00E50314">
        <w:trPr>
          <w:gridAfter w:val="2"/>
          <w:wAfter w:w="22" w:type="dxa"/>
          <w:trHeight w:val="255"/>
        </w:trPr>
        <w:tc>
          <w:tcPr>
            <w:tcW w:w="655" w:type="dxa"/>
            <w:gridSpan w:val="2"/>
            <w:noWrap/>
            <w:vAlign w:val="center"/>
          </w:tcPr>
          <w:p w:rsidR="000852A9" w:rsidRPr="00616D0D" w:rsidRDefault="008746B0" w:rsidP="006B6425">
            <w:pPr>
              <w:jc w:val="center"/>
              <w:rPr>
                <w:rFonts w:ascii="Arial" w:hAnsi="Arial"/>
                <w:sz w:val="20"/>
                <w:szCs w:val="20"/>
              </w:rPr>
            </w:pPr>
            <w:r w:rsidRPr="00616D0D">
              <w:rPr>
                <w:rFonts w:ascii="Arial" w:hAnsi="Arial"/>
                <w:sz w:val="20"/>
                <w:szCs w:val="20"/>
              </w:rPr>
              <w:lastRenderedPageBreak/>
              <w:t>12.</w:t>
            </w:r>
          </w:p>
        </w:tc>
        <w:tc>
          <w:tcPr>
            <w:tcW w:w="6635" w:type="dxa"/>
            <w:vAlign w:val="center"/>
          </w:tcPr>
          <w:p w:rsidR="000852A9" w:rsidRPr="00616D0D" w:rsidRDefault="000852A9" w:rsidP="006B6425">
            <w:pPr>
              <w:jc w:val="both"/>
              <w:rPr>
                <w:rFonts w:ascii="Arial" w:hAnsi="Arial" w:cs="Arial"/>
                <w:sz w:val="20"/>
                <w:szCs w:val="20"/>
              </w:rPr>
            </w:pPr>
            <w:r w:rsidRPr="00616D0D">
              <w:rPr>
                <w:rFonts w:ascii="Arial" w:hAnsi="Arial" w:cs="Arial"/>
                <w:sz w:val="20"/>
                <w:szCs w:val="20"/>
              </w:rPr>
              <w:t>Czy w ogłoszeniu o zamówieniu podano właściwe terminy składania ofert/ wniosków o dopuszczenie do udziału w postępowaniu?</w:t>
            </w:r>
          </w:p>
          <w:p w:rsidR="006060EB" w:rsidRPr="00616D0D" w:rsidRDefault="006060EB" w:rsidP="0052277D">
            <w:pPr>
              <w:jc w:val="both"/>
              <w:rPr>
                <w:rFonts w:ascii="Arial" w:hAnsi="Arial" w:cs="Arial"/>
                <w:sz w:val="16"/>
                <w:szCs w:val="16"/>
              </w:rPr>
            </w:pPr>
          </w:p>
          <w:p w:rsidR="000852A9" w:rsidRPr="00616D0D" w:rsidRDefault="006060EB" w:rsidP="0052277D">
            <w:pPr>
              <w:spacing w:after="120"/>
              <w:jc w:val="both"/>
              <w:rPr>
                <w:rFonts w:ascii="Arial" w:hAnsi="Arial" w:cs="Arial"/>
                <w:sz w:val="20"/>
                <w:szCs w:val="20"/>
              </w:rPr>
            </w:pPr>
            <w:r w:rsidRPr="00616D0D">
              <w:rPr>
                <w:rFonts w:ascii="Arial" w:hAnsi="Arial" w:cs="Arial"/>
                <w:i/>
                <w:sz w:val="16"/>
                <w:szCs w:val="16"/>
              </w:rPr>
              <w:t xml:space="preserve">Uwaga: </w:t>
            </w:r>
            <w:r w:rsidR="0052277D" w:rsidRPr="00616D0D">
              <w:rPr>
                <w:rFonts w:ascii="Arial" w:hAnsi="Arial" w:cs="Arial"/>
                <w:i/>
                <w:sz w:val="16"/>
                <w:szCs w:val="16"/>
              </w:rPr>
              <w:t>Czy w przypadku skrócenia przez zamawiającego terminu składania ofert/wniosków o dopuszczenie do udziału w postępowaniu ze względu na pilną potrzebę udzieleni</w:t>
            </w:r>
            <w:r w:rsidR="00712068">
              <w:rPr>
                <w:rFonts w:ascii="Arial" w:hAnsi="Arial" w:cs="Arial"/>
                <w:i/>
                <w:sz w:val="16"/>
                <w:szCs w:val="16"/>
              </w:rPr>
              <w:t>a</w:t>
            </w:r>
            <w:r w:rsidR="0052277D" w:rsidRPr="00616D0D">
              <w:rPr>
                <w:rFonts w:ascii="Arial" w:hAnsi="Arial" w:cs="Arial"/>
                <w:i/>
                <w:sz w:val="16"/>
                <w:szCs w:val="16"/>
              </w:rPr>
              <w:t xml:space="preserve"> zamówienia, zamawiający uzasadnił to skrócenie ?</w:t>
            </w:r>
          </w:p>
        </w:tc>
        <w:tc>
          <w:tcPr>
            <w:tcW w:w="1265" w:type="dxa"/>
            <w:gridSpan w:val="2"/>
            <w:noWrap/>
            <w:vAlign w:val="center"/>
          </w:tcPr>
          <w:p w:rsidR="008746B0" w:rsidRDefault="008746B0"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r w:rsidRPr="00616D0D">
              <w:rPr>
                <w:rFonts w:ascii="Arial" w:hAnsi="Arial" w:cs="Arial"/>
                <w:sz w:val="16"/>
                <w:szCs w:val="20"/>
              </w:rPr>
              <w:t>PZP art. 43, art.49</w:t>
            </w:r>
          </w:p>
          <w:p w:rsidR="000852A9" w:rsidRPr="00616D0D" w:rsidRDefault="000852A9" w:rsidP="006B6425">
            <w:pPr>
              <w:jc w:val="center"/>
              <w:rPr>
                <w:rFonts w:ascii="Arial" w:hAnsi="Arial" w:cs="Arial"/>
                <w:sz w:val="16"/>
                <w:szCs w:val="20"/>
              </w:rPr>
            </w:pPr>
          </w:p>
          <w:p w:rsidR="000852A9" w:rsidRDefault="000852A9">
            <w:pPr>
              <w:jc w:val="center"/>
              <w:rPr>
                <w:rFonts w:ascii="Arial" w:hAnsi="Arial" w:cs="Arial"/>
                <w:sz w:val="16"/>
                <w:szCs w:val="16"/>
              </w:rPr>
            </w:pPr>
          </w:p>
          <w:p w:rsidR="007B416E" w:rsidRPr="0052277D" w:rsidRDefault="007B416E">
            <w:pPr>
              <w:jc w:val="center"/>
              <w:rPr>
                <w:rFonts w:ascii="Arial" w:hAnsi="Arial" w:cs="Arial"/>
                <w:sz w:val="16"/>
                <w:szCs w:val="20"/>
              </w:rPr>
            </w:pPr>
          </w:p>
        </w:tc>
        <w:tc>
          <w:tcPr>
            <w:tcW w:w="295" w:type="dxa"/>
            <w:gridSpan w:val="3"/>
            <w:noWrap/>
            <w:vAlign w:val="center"/>
          </w:tcPr>
          <w:p w:rsidR="000852A9" w:rsidRPr="0052277D" w:rsidRDefault="000852A9" w:rsidP="006B6425">
            <w:pPr>
              <w:jc w:val="center"/>
              <w:rPr>
                <w:rFonts w:ascii="Arial" w:eastAsia="Arial Unicode MS" w:hAnsi="Arial" w:cs="Arial"/>
                <w:sz w:val="20"/>
                <w:szCs w:val="20"/>
              </w:rPr>
            </w:pPr>
          </w:p>
        </w:tc>
        <w:tc>
          <w:tcPr>
            <w:tcW w:w="298" w:type="dxa"/>
            <w:gridSpan w:val="2"/>
            <w:noWrap/>
            <w:vAlign w:val="center"/>
          </w:tcPr>
          <w:p w:rsidR="000852A9" w:rsidRPr="0052277D" w:rsidRDefault="000852A9" w:rsidP="006B6425">
            <w:pPr>
              <w:jc w:val="center"/>
              <w:rPr>
                <w:rFonts w:ascii="Arial" w:eastAsia="Arial Unicode MS" w:hAnsi="Arial" w:cs="Arial"/>
                <w:sz w:val="20"/>
                <w:szCs w:val="20"/>
              </w:rPr>
            </w:pPr>
          </w:p>
        </w:tc>
        <w:tc>
          <w:tcPr>
            <w:tcW w:w="1757" w:type="dxa"/>
            <w:gridSpan w:val="2"/>
            <w:noWrap/>
          </w:tcPr>
          <w:p w:rsidR="000852A9" w:rsidRPr="00E50314" w:rsidRDefault="00E50314" w:rsidP="00E50314">
            <w:pPr>
              <w:rPr>
                <w:rFonts w:ascii="Arial" w:hAnsi="Arial" w:cs="Arial"/>
                <w:sz w:val="16"/>
                <w:szCs w:val="16"/>
              </w:rPr>
            </w:pPr>
            <w:r w:rsidRPr="00E50314">
              <w:rPr>
                <w:rFonts w:ascii="Arial" w:hAnsi="Arial" w:cs="Arial"/>
                <w:sz w:val="16"/>
                <w:szCs w:val="16"/>
              </w:rPr>
              <w:t>Należy uwzględnić, że do października 2018 r. obowiązują terminy sprzed nowelizacji.</w:t>
            </w:r>
          </w:p>
        </w:tc>
        <w:tc>
          <w:tcPr>
            <w:tcW w:w="3260" w:type="dxa"/>
            <w:noWrap/>
            <w:vAlign w:val="center"/>
          </w:tcPr>
          <w:p w:rsidR="000852A9" w:rsidRPr="0052277D" w:rsidRDefault="000852A9" w:rsidP="006B6425">
            <w:pPr>
              <w:rPr>
                <w:rFonts w:ascii="Arial" w:hAnsi="Arial"/>
                <w:sz w:val="20"/>
                <w:szCs w:val="20"/>
              </w:rPr>
            </w:pPr>
          </w:p>
        </w:tc>
      </w:tr>
      <w:tr w:rsidR="00B36209" w:rsidRPr="00B36209" w:rsidTr="000852A9">
        <w:trPr>
          <w:gridAfter w:val="2"/>
          <w:wAfter w:w="22" w:type="dxa"/>
          <w:trHeight w:val="255"/>
        </w:trPr>
        <w:tc>
          <w:tcPr>
            <w:tcW w:w="655" w:type="dxa"/>
            <w:gridSpan w:val="2"/>
            <w:noWrap/>
            <w:vAlign w:val="center"/>
          </w:tcPr>
          <w:p w:rsidR="000852A9" w:rsidRPr="00616D0D" w:rsidRDefault="000852A9" w:rsidP="006B6425">
            <w:pPr>
              <w:jc w:val="center"/>
              <w:rPr>
                <w:rFonts w:ascii="Arial" w:eastAsia="Arial Unicode MS" w:hAnsi="Arial" w:cs="Arial Unicode MS"/>
                <w:sz w:val="20"/>
                <w:szCs w:val="20"/>
              </w:rPr>
            </w:pPr>
            <w:r w:rsidRPr="00616D0D">
              <w:rPr>
                <w:rFonts w:ascii="Arial" w:hAnsi="Arial"/>
                <w:sz w:val="20"/>
                <w:szCs w:val="20"/>
              </w:rPr>
              <w:t>1</w:t>
            </w:r>
            <w:r w:rsidR="00B36209">
              <w:rPr>
                <w:rFonts w:ascii="Arial" w:hAnsi="Arial"/>
                <w:sz w:val="20"/>
                <w:szCs w:val="20"/>
              </w:rPr>
              <w:t>3</w:t>
            </w:r>
            <w:r w:rsidRPr="00616D0D">
              <w:rPr>
                <w:rFonts w:ascii="Arial" w:hAnsi="Arial"/>
                <w:sz w:val="20"/>
                <w:szCs w:val="20"/>
              </w:rPr>
              <w:t>.</w:t>
            </w:r>
          </w:p>
        </w:tc>
        <w:tc>
          <w:tcPr>
            <w:tcW w:w="6635" w:type="dxa"/>
            <w:vAlign w:val="center"/>
          </w:tcPr>
          <w:p w:rsidR="000852A9" w:rsidRPr="00616D0D" w:rsidRDefault="000852A9">
            <w:pPr>
              <w:jc w:val="both"/>
              <w:rPr>
                <w:rFonts w:ascii="Arial" w:hAnsi="Arial" w:cs="Arial"/>
                <w:sz w:val="20"/>
                <w:szCs w:val="20"/>
              </w:rPr>
            </w:pPr>
            <w:r w:rsidRPr="00616D0D">
              <w:rPr>
                <w:rFonts w:ascii="Arial" w:hAnsi="Arial" w:cs="Arial"/>
                <w:sz w:val="20"/>
                <w:szCs w:val="20"/>
              </w:rPr>
              <w:t xml:space="preserve">Czy kryteria oceny ofert i ich znaczenie zostały zamieszczone w ogłoszeniu o </w:t>
            </w:r>
            <w:r w:rsidR="00EE7BE2">
              <w:rPr>
                <w:rFonts w:ascii="Arial" w:hAnsi="Arial" w:cs="Arial"/>
                <w:sz w:val="20"/>
                <w:szCs w:val="20"/>
              </w:rPr>
              <w:t>zamówieniu</w:t>
            </w:r>
            <w:r w:rsidRPr="00616D0D">
              <w:rPr>
                <w:rFonts w:ascii="Arial" w:hAnsi="Arial" w:cs="Arial"/>
                <w:sz w:val="20"/>
                <w:szCs w:val="20"/>
              </w:rPr>
              <w:t>?</w:t>
            </w:r>
          </w:p>
        </w:tc>
        <w:tc>
          <w:tcPr>
            <w:tcW w:w="1265" w:type="dxa"/>
            <w:gridSpan w:val="2"/>
            <w:noWrap/>
            <w:vAlign w:val="center"/>
          </w:tcPr>
          <w:p w:rsidR="00B36209" w:rsidRDefault="00B36209"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r w:rsidRPr="00616D0D">
              <w:rPr>
                <w:rFonts w:ascii="Arial" w:hAnsi="Arial" w:cs="Arial"/>
                <w:sz w:val="16"/>
                <w:szCs w:val="20"/>
              </w:rPr>
              <w:t>PZP art. 41, art. 48 ust 2</w:t>
            </w:r>
          </w:p>
          <w:p w:rsidR="000852A9" w:rsidRPr="00616D0D" w:rsidRDefault="000852A9" w:rsidP="00353520">
            <w:pPr>
              <w:rPr>
                <w:rFonts w:ascii="Arial" w:eastAsia="Arial Unicode MS" w:hAnsi="Arial" w:cs="Arial"/>
                <w:sz w:val="16"/>
                <w:szCs w:val="20"/>
              </w:rPr>
            </w:pPr>
          </w:p>
        </w:tc>
        <w:tc>
          <w:tcPr>
            <w:tcW w:w="295" w:type="dxa"/>
            <w:gridSpan w:val="3"/>
            <w:noWrap/>
            <w:vAlign w:val="center"/>
          </w:tcPr>
          <w:p w:rsidR="000852A9" w:rsidRPr="00616D0D" w:rsidRDefault="000852A9" w:rsidP="006B6425">
            <w:pPr>
              <w:jc w:val="center"/>
              <w:rPr>
                <w:rFonts w:ascii="Arial" w:eastAsia="Arial Unicode MS" w:hAnsi="Arial" w:cs="Arial"/>
                <w:sz w:val="20"/>
                <w:szCs w:val="20"/>
              </w:rPr>
            </w:pPr>
          </w:p>
        </w:tc>
        <w:tc>
          <w:tcPr>
            <w:tcW w:w="298" w:type="dxa"/>
            <w:gridSpan w:val="2"/>
            <w:noWrap/>
            <w:vAlign w:val="center"/>
          </w:tcPr>
          <w:p w:rsidR="000852A9" w:rsidRPr="00616D0D" w:rsidRDefault="000852A9" w:rsidP="006B6425">
            <w:pPr>
              <w:jc w:val="center"/>
              <w:rPr>
                <w:rFonts w:ascii="Arial" w:eastAsia="Arial Unicode MS" w:hAnsi="Arial" w:cs="Arial"/>
                <w:sz w:val="20"/>
                <w:szCs w:val="20"/>
              </w:rPr>
            </w:pPr>
          </w:p>
        </w:tc>
        <w:tc>
          <w:tcPr>
            <w:tcW w:w="1757" w:type="dxa"/>
            <w:gridSpan w:val="2"/>
            <w:noWrap/>
            <w:vAlign w:val="bottom"/>
          </w:tcPr>
          <w:p w:rsidR="000852A9" w:rsidRPr="00616D0D" w:rsidRDefault="000852A9" w:rsidP="006B6425">
            <w:pPr>
              <w:rPr>
                <w:rFonts w:ascii="Arial" w:eastAsia="Arial Unicode MS" w:hAnsi="Arial" w:cs="Arial"/>
                <w:sz w:val="20"/>
                <w:szCs w:val="20"/>
              </w:rPr>
            </w:pPr>
            <w:r w:rsidRPr="00616D0D">
              <w:rPr>
                <w:rFonts w:ascii="Arial" w:hAnsi="Arial" w:cs="Arial" w:hint="eastAsia"/>
                <w:sz w:val="20"/>
                <w:szCs w:val="20"/>
              </w:rPr>
              <w:t> </w:t>
            </w:r>
          </w:p>
        </w:tc>
        <w:tc>
          <w:tcPr>
            <w:tcW w:w="3260" w:type="dxa"/>
            <w:noWrap/>
            <w:vAlign w:val="center"/>
          </w:tcPr>
          <w:p w:rsidR="000852A9" w:rsidRPr="00616D0D" w:rsidRDefault="000852A9" w:rsidP="006B6425">
            <w:pPr>
              <w:rPr>
                <w:rFonts w:ascii="Arial" w:eastAsia="Arial Unicode MS" w:hAnsi="Arial" w:cs="Arial Unicode MS"/>
                <w:sz w:val="20"/>
                <w:szCs w:val="20"/>
              </w:rPr>
            </w:pPr>
          </w:p>
        </w:tc>
      </w:tr>
      <w:tr w:rsidR="00B36209" w:rsidRPr="00B36209" w:rsidTr="000852A9">
        <w:trPr>
          <w:gridAfter w:val="2"/>
          <w:wAfter w:w="22" w:type="dxa"/>
          <w:trHeight w:val="255"/>
        </w:trPr>
        <w:tc>
          <w:tcPr>
            <w:tcW w:w="655" w:type="dxa"/>
            <w:gridSpan w:val="2"/>
            <w:noWrap/>
            <w:vAlign w:val="center"/>
          </w:tcPr>
          <w:p w:rsidR="000852A9" w:rsidRPr="00616D0D" w:rsidRDefault="000852A9" w:rsidP="006B6425">
            <w:pPr>
              <w:jc w:val="center"/>
              <w:rPr>
                <w:rFonts w:ascii="Arial" w:hAnsi="Arial"/>
                <w:sz w:val="20"/>
                <w:szCs w:val="20"/>
              </w:rPr>
            </w:pPr>
            <w:r w:rsidRPr="00616D0D">
              <w:rPr>
                <w:rFonts w:ascii="Arial" w:hAnsi="Arial"/>
                <w:sz w:val="20"/>
                <w:szCs w:val="20"/>
              </w:rPr>
              <w:t>1</w:t>
            </w:r>
            <w:r w:rsidR="00B36209" w:rsidRPr="00616D0D">
              <w:rPr>
                <w:rFonts w:ascii="Arial" w:hAnsi="Arial"/>
                <w:sz w:val="20"/>
                <w:szCs w:val="20"/>
              </w:rPr>
              <w:t>4</w:t>
            </w:r>
            <w:r w:rsidRPr="00616D0D">
              <w:rPr>
                <w:rFonts w:ascii="Arial" w:hAnsi="Arial"/>
                <w:sz w:val="20"/>
                <w:szCs w:val="20"/>
              </w:rPr>
              <w:t>.</w:t>
            </w:r>
          </w:p>
        </w:tc>
        <w:tc>
          <w:tcPr>
            <w:tcW w:w="6635" w:type="dxa"/>
            <w:vAlign w:val="center"/>
          </w:tcPr>
          <w:p w:rsidR="000852A9" w:rsidRPr="00616D0D" w:rsidRDefault="000852A9" w:rsidP="006B6425">
            <w:pPr>
              <w:jc w:val="both"/>
              <w:rPr>
                <w:rFonts w:ascii="Arial" w:hAnsi="Arial" w:cs="Arial"/>
                <w:sz w:val="20"/>
                <w:szCs w:val="20"/>
              </w:rPr>
            </w:pPr>
            <w:r w:rsidRPr="00616D0D">
              <w:rPr>
                <w:rFonts w:ascii="Arial" w:hAnsi="Arial" w:cs="Arial"/>
                <w:sz w:val="20"/>
                <w:szCs w:val="20"/>
              </w:rPr>
              <w:t xml:space="preserve">Czy ogłoszenie o zamówieniu zawiera </w:t>
            </w:r>
            <w:r w:rsidR="0025022F" w:rsidRPr="00616D0D">
              <w:rPr>
                <w:rFonts w:ascii="Arial" w:hAnsi="Arial" w:cs="Arial"/>
                <w:sz w:val="20"/>
                <w:szCs w:val="20"/>
              </w:rPr>
              <w:t>w</w:t>
            </w:r>
            <w:r w:rsidR="00877DBD" w:rsidRPr="00616D0D">
              <w:rPr>
                <w:rFonts w:ascii="Arial" w:hAnsi="Arial" w:cs="Arial"/>
                <w:sz w:val="20"/>
                <w:szCs w:val="20"/>
              </w:rPr>
              <w:t>arunki udziału w postę</w:t>
            </w:r>
            <w:r w:rsidR="00B36209">
              <w:rPr>
                <w:rFonts w:ascii="Arial" w:hAnsi="Arial" w:cs="Arial"/>
                <w:sz w:val="20"/>
                <w:szCs w:val="20"/>
              </w:rPr>
              <w:t>powaniu (w </w:t>
            </w:r>
            <w:r w:rsidR="0025022F" w:rsidRPr="00616D0D">
              <w:rPr>
                <w:rFonts w:ascii="Arial" w:hAnsi="Arial" w:cs="Arial"/>
                <w:sz w:val="20"/>
                <w:szCs w:val="20"/>
              </w:rPr>
              <w:t>przypadku przetargu ograniczonego dodatkowo kryteria selekcji, jeżeli są ustalone), podstawy wykluczenia oraz</w:t>
            </w:r>
            <w:r w:rsidR="00596E1C" w:rsidRPr="00616D0D">
              <w:rPr>
                <w:rFonts w:ascii="Arial" w:hAnsi="Arial" w:cs="Arial"/>
                <w:sz w:val="20"/>
                <w:szCs w:val="20"/>
              </w:rPr>
              <w:t xml:space="preserve"> wykaz oświadczeń lub dokumentów potwierdzających spełnianie warunków udziału w postepowani</w:t>
            </w:r>
            <w:r w:rsidR="00353520">
              <w:rPr>
                <w:rFonts w:ascii="Arial" w:hAnsi="Arial" w:cs="Arial"/>
                <w:sz w:val="20"/>
                <w:szCs w:val="20"/>
              </w:rPr>
              <w:t>u oraz brak podstaw wykluczenia</w:t>
            </w:r>
            <w:r w:rsidR="00596E1C" w:rsidRPr="00616D0D">
              <w:rPr>
                <w:rFonts w:ascii="Arial" w:hAnsi="Arial" w:cs="Arial"/>
                <w:sz w:val="20"/>
                <w:szCs w:val="20"/>
              </w:rPr>
              <w:t>?</w:t>
            </w:r>
            <w:r w:rsidR="0025022F" w:rsidRPr="00616D0D">
              <w:rPr>
                <w:rFonts w:ascii="Arial" w:hAnsi="Arial" w:cs="Arial"/>
                <w:sz w:val="20"/>
                <w:szCs w:val="20"/>
              </w:rPr>
              <w:t xml:space="preserve"> </w:t>
            </w:r>
          </w:p>
          <w:p w:rsidR="000852A9" w:rsidRPr="00616D0D" w:rsidRDefault="000852A9" w:rsidP="006B6425">
            <w:pPr>
              <w:jc w:val="both"/>
              <w:rPr>
                <w:rFonts w:ascii="Arial" w:hAnsi="Arial" w:cs="Arial"/>
                <w:sz w:val="20"/>
                <w:szCs w:val="20"/>
              </w:rPr>
            </w:pPr>
          </w:p>
          <w:p w:rsidR="000852A9" w:rsidRPr="00616D0D" w:rsidRDefault="000852A9" w:rsidP="00616D0D">
            <w:pPr>
              <w:spacing w:after="120"/>
              <w:jc w:val="both"/>
              <w:rPr>
                <w:rFonts w:ascii="Arial" w:hAnsi="Arial" w:cs="Arial"/>
                <w:i/>
                <w:sz w:val="16"/>
                <w:szCs w:val="16"/>
              </w:rPr>
            </w:pPr>
            <w:r w:rsidRPr="00616D0D">
              <w:rPr>
                <w:rFonts w:ascii="Arial" w:hAnsi="Arial" w:cs="Arial"/>
                <w:i/>
                <w:sz w:val="16"/>
                <w:szCs w:val="16"/>
              </w:rPr>
              <w:t>Uwaga</w:t>
            </w:r>
            <w:r w:rsidR="00877DBD" w:rsidRPr="00616D0D">
              <w:rPr>
                <w:rFonts w:ascii="Arial" w:hAnsi="Arial" w:cs="Arial"/>
                <w:i/>
                <w:sz w:val="16"/>
                <w:szCs w:val="16"/>
              </w:rPr>
              <w:t>:</w:t>
            </w:r>
            <w:r w:rsidRPr="00616D0D">
              <w:rPr>
                <w:rFonts w:ascii="Arial" w:hAnsi="Arial" w:cs="Arial"/>
                <w:i/>
                <w:sz w:val="16"/>
                <w:szCs w:val="16"/>
              </w:rPr>
              <w:t xml:space="preserve"> Odpowiedź NIE na to pytanie nie oznacza automatycznie wystąpienia nieprawidłowości. Należy dokonać analizy pod kątem oceny czy zawarte w Ogłoszeniu o zamówieniu warunki</w:t>
            </w:r>
            <w:r w:rsidR="00B36209" w:rsidRPr="0052277D">
              <w:rPr>
                <w:rFonts w:ascii="Arial" w:hAnsi="Arial" w:cs="Arial"/>
                <w:i/>
                <w:sz w:val="16"/>
                <w:szCs w:val="16"/>
              </w:rPr>
              <w:t xml:space="preserve"> udziału w postępowaniu oraz inne elementy</w:t>
            </w:r>
            <w:r w:rsidRPr="00616D0D">
              <w:rPr>
                <w:rFonts w:ascii="Arial" w:hAnsi="Arial" w:cs="Arial"/>
                <w:i/>
                <w:sz w:val="16"/>
                <w:szCs w:val="16"/>
              </w:rPr>
              <w:t xml:space="preserve"> są spójne i uzupełniają się wzajemnie z zapisami w przedmiotowym zakresie zawartymi w SIWZ. </w:t>
            </w:r>
            <w:r w:rsidR="007C42CE" w:rsidRPr="00616D0D">
              <w:rPr>
                <w:rFonts w:ascii="Arial" w:hAnsi="Arial" w:cs="Arial"/>
                <w:i/>
                <w:sz w:val="16"/>
                <w:szCs w:val="16"/>
              </w:rPr>
              <w:t xml:space="preserve">Uwaga 2: </w:t>
            </w:r>
            <w:r w:rsidR="007C42CE">
              <w:rPr>
                <w:rFonts w:ascii="Arial" w:hAnsi="Arial" w:cs="Arial"/>
                <w:i/>
                <w:sz w:val="16"/>
                <w:szCs w:val="16"/>
              </w:rPr>
              <w:t xml:space="preserve">Proszę sprawdzić </w:t>
            </w:r>
            <w:r w:rsidR="007C42CE">
              <w:rPr>
                <w:rFonts w:ascii="Arial" w:eastAsia="Arial Unicode MS" w:hAnsi="Arial" w:cs="Arial"/>
                <w:i/>
                <w:sz w:val="16"/>
                <w:szCs w:val="16"/>
              </w:rPr>
              <w:t>c</w:t>
            </w:r>
            <w:r w:rsidR="007C42CE" w:rsidRPr="00616D0D">
              <w:rPr>
                <w:rFonts w:ascii="Arial" w:eastAsia="Arial Unicode MS" w:hAnsi="Arial" w:cs="Arial"/>
                <w:i/>
                <w:sz w:val="16"/>
                <w:szCs w:val="16"/>
              </w:rPr>
              <w:t>zy zamawiający przewidział wykluczenie wykonawcy na podstawie art. 24 ust 5 ? Jeżeli tak to czy wskazał podstawy wykluczenia w ogłoszeniu o zamówieniu, w SIWZ lub w zaproszeniu do negocjacji ?</w:t>
            </w:r>
          </w:p>
        </w:tc>
        <w:tc>
          <w:tcPr>
            <w:tcW w:w="1265" w:type="dxa"/>
            <w:gridSpan w:val="2"/>
            <w:noWrap/>
            <w:vAlign w:val="center"/>
          </w:tcPr>
          <w:p w:rsidR="000852A9" w:rsidRPr="00616D0D" w:rsidRDefault="000852A9" w:rsidP="006B6425">
            <w:pPr>
              <w:jc w:val="center"/>
              <w:rPr>
                <w:rFonts w:ascii="Arial" w:hAnsi="Arial" w:cs="Arial"/>
                <w:sz w:val="16"/>
                <w:szCs w:val="20"/>
              </w:rPr>
            </w:pPr>
            <w:r w:rsidRPr="00616D0D">
              <w:rPr>
                <w:rFonts w:ascii="Arial" w:hAnsi="Arial" w:cs="Arial"/>
                <w:sz w:val="16"/>
                <w:szCs w:val="20"/>
              </w:rPr>
              <w:t>PZP art. 41, art. 48 ust 2</w:t>
            </w:r>
            <w:r w:rsidR="00596E1C" w:rsidRPr="00616D0D">
              <w:rPr>
                <w:rFonts w:ascii="Arial" w:hAnsi="Arial" w:cs="Arial"/>
                <w:sz w:val="16"/>
                <w:szCs w:val="20"/>
              </w:rPr>
              <w:t xml:space="preserve">, art.24 ust </w:t>
            </w:r>
            <w:r w:rsidR="002647FA">
              <w:rPr>
                <w:rFonts w:ascii="Arial" w:hAnsi="Arial" w:cs="Arial"/>
                <w:sz w:val="16"/>
                <w:szCs w:val="20"/>
              </w:rPr>
              <w:t>1</w:t>
            </w:r>
            <w:r w:rsidR="009227EF">
              <w:rPr>
                <w:rFonts w:ascii="Arial" w:hAnsi="Arial" w:cs="Arial"/>
                <w:sz w:val="16"/>
                <w:szCs w:val="20"/>
              </w:rPr>
              <w:t>, 5-</w:t>
            </w:r>
            <w:r w:rsidR="007C42CE">
              <w:rPr>
                <w:rFonts w:ascii="Arial" w:hAnsi="Arial" w:cs="Arial"/>
                <w:sz w:val="16"/>
                <w:szCs w:val="20"/>
              </w:rPr>
              <w:t>6</w:t>
            </w:r>
          </w:p>
          <w:p w:rsidR="000852A9" w:rsidRPr="00616D0D" w:rsidRDefault="000852A9"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p>
        </w:tc>
        <w:tc>
          <w:tcPr>
            <w:tcW w:w="295" w:type="dxa"/>
            <w:gridSpan w:val="3"/>
            <w:noWrap/>
            <w:vAlign w:val="center"/>
          </w:tcPr>
          <w:p w:rsidR="000852A9" w:rsidRPr="00616D0D" w:rsidRDefault="000852A9" w:rsidP="006B6425">
            <w:pPr>
              <w:jc w:val="center"/>
              <w:rPr>
                <w:rFonts w:ascii="Arial" w:hAnsi="Arial" w:cs="Arial"/>
                <w:sz w:val="20"/>
                <w:szCs w:val="20"/>
              </w:rPr>
            </w:pPr>
          </w:p>
        </w:tc>
        <w:tc>
          <w:tcPr>
            <w:tcW w:w="298" w:type="dxa"/>
            <w:gridSpan w:val="2"/>
            <w:noWrap/>
            <w:vAlign w:val="center"/>
          </w:tcPr>
          <w:p w:rsidR="000852A9" w:rsidRPr="00616D0D" w:rsidRDefault="000852A9" w:rsidP="006B6425">
            <w:pPr>
              <w:jc w:val="center"/>
              <w:rPr>
                <w:rFonts w:ascii="Arial" w:hAnsi="Arial" w:cs="Arial"/>
                <w:sz w:val="20"/>
                <w:szCs w:val="20"/>
              </w:rPr>
            </w:pPr>
          </w:p>
        </w:tc>
        <w:tc>
          <w:tcPr>
            <w:tcW w:w="1757" w:type="dxa"/>
            <w:gridSpan w:val="2"/>
            <w:noWrap/>
            <w:vAlign w:val="bottom"/>
          </w:tcPr>
          <w:p w:rsidR="000852A9" w:rsidRPr="00616D0D" w:rsidRDefault="000852A9" w:rsidP="006B6425">
            <w:pPr>
              <w:rPr>
                <w:rFonts w:ascii="Arial" w:hAnsi="Arial" w:cs="Arial"/>
                <w:sz w:val="20"/>
                <w:szCs w:val="20"/>
              </w:rPr>
            </w:pPr>
          </w:p>
        </w:tc>
        <w:tc>
          <w:tcPr>
            <w:tcW w:w="3260" w:type="dxa"/>
            <w:noWrap/>
            <w:vAlign w:val="center"/>
          </w:tcPr>
          <w:p w:rsidR="000852A9" w:rsidRPr="00616D0D" w:rsidRDefault="000852A9" w:rsidP="006B6425">
            <w:pPr>
              <w:rPr>
                <w:rFonts w:ascii="Arial" w:hAnsi="Arial"/>
                <w:sz w:val="20"/>
                <w:szCs w:val="20"/>
              </w:rPr>
            </w:pPr>
          </w:p>
        </w:tc>
      </w:tr>
      <w:tr w:rsidR="00B36209" w:rsidRPr="00B36209" w:rsidTr="000852A9">
        <w:trPr>
          <w:gridAfter w:val="2"/>
          <w:wAfter w:w="22" w:type="dxa"/>
          <w:trHeight w:val="255"/>
        </w:trPr>
        <w:tc>
          <w:tcPr>
            <w:tcW w:w="655" w:type="dxa"/>
            <w:gridSpan w:val="2"/>
            <w:noWrap/>
            <w:vAlign w:val="center"/>
          </w:tcPr>
          <w:p w:rsidR="0038639E" w:rsidRPr="00616D0D" w:rsidRDefault="00B36209" w:rsidP="006B6425">
            <w:pPr>
              <w:jc w:val="center"/>
              <w:rPr>
                <w:rFonts w:ascii="Arial" w:hAnsi="Arial"/>
                <w:sz w:val="20"/>
                <w:szCs w:val="20"/>
              </w:rPr>
            </w:pPr>
            <w:r w:rsidRPr="00616D0D">
              <w:rPr>
                <w:rFonts w:ascii="Arial" w:hAnsi="Arial"/>
                <w:sz w:val="20"/>
                <w:szCs w:val="20"/>
              </w:rPr>
              <w:t>15.</w:t>
            </w:r>
          </w:p>
        </w:tc>
        <w:tc>
          <w:tcPr>
            <w:tcW w:w="6635" w:type="dxa"/>
            <w:vAlign w:val="center"/>
          </w:tcPr>
          <w:p w:rsidR="0038639E" w:rsidRPr="00616D0D" w:rsidRDefault="0038639E" w:rsidP="000C004A">
            <w:pPr>
              <w:spacing w:before="120" w:after="120"/>
              <w:jc w:val="both"/>
              <w:rPr>
                <w:rFonts w:ascii="Arial" w:hAnsi="Arial" w:cs="Arial"/>
                <w:sz w:val="20"/>
                <w:szCs w:val="20"/>
              </w:rPr>
            </w:pPr>
            <w:r w:rsidRPr="00616D0D">
              <w:rPr>
                <w:rFonts w:ascii="Arial" w:hAnsi="Arial" w:cs="Arial"/>
                <w:sz w:val="20"/>
                <w:szCs w:val="20"/>
              </w:rPr>
              <w:t>Czy w przypadku gdy zamawiający żądał od wykonawców oświadczeń lub dokumentó</w:t>
            </w:r>
            <w:r w:rsidR="00B82E61">
              <w:rPr>
                <w:rFonts w:ascii="Arial" w:hAnsi="Arial" w:cs="Arial"/>
                <w:sz w:val="20"/>
                <w:szCs w:val="20"/>
              </w:rPr>
              <w:t>w</w:t>
            </w:r>
            <w:r w:rsidR="00B36209">
              <w:rPr>
                <w:rFonts w:ascii="Arial" w:hAnsi="Arial" w:cs="Arial"/>
                <w:sz w:val="20"/>
                <w:szCs w:val="20"/>
              </w:rPr>
              <w:t xml:space="preserve"> były one niezbędne</w:t>
            </w:r>
            <w:r w:rsidR="0029328D">
              <w:rPr>
                <w:rFonts w:ascii="Arial" w:hAnsi="Arial" w:cs="Arial"/>
                <w:sz w:val="20"/>
                <w:szCs w:val="20"/>
              </w:rPr>
              <w:t xml:space="preserve"> </w:t>
            </w:r>
            <w:r w:rsidR="000C004A">
              <w:rPr>
                <w:rFonts w:ascii="Arial" w:hAnsi="Arial" w:cs="Arial"/>
                <w:sz w:val="20"/>
                <w:szCs w:val="20"/>
              </w:rPr>
              <w:t>do przeprowadzenia postępowania</w:t>
            </w:r>
            <w:r w:rsidRPr="00616D0D">
              <w:rPr>
                <w:rFonts w:ascii="Arial" w:hAnsi="Arial" w:cs="Arial"/>
                <w:sz w:val="20"/>
                <w:szCs w:val="20"/>
              </w:rPr>
              <w:t>?</w:t>
            </w:r>
          </w:p>
        </w:tc>
        <w:tc>
          <w:tcPr>
            <w:tcW w:w="1265" w:type="dxa"/>
            <w:gridSpan w:val="2"/>
            <w:noWrap/>
            <w:vAlign w:val="center"/>
          </w:tcPr>
          <w:p w:rsidR="0038639E" w:rsidRPr="00616D0D" w:rsidRDefault="0038639E" w:rsidP="006B6425">
            <w:pPr>
              <w:jc w:val="center"/>
              <w:rPr>
                <w:rFonts w:ascii="Arial" w:hAnsi="Arial" w:cs="Arial"/>
                <w:sz w:val="16"/>
                <w:szCs w:val="20"/>
              </w:rPr>
            </w:pPr>
            <w:r w:rsidRPr="00616D0D">
              <w:rPr>
                <w:rFonts w:ascii="Arial" w:hAnsi="Arial" w:cs="Arial"/>
                <w:sz w:val="16"/>
                <w:szCs w:val="20"/>
              </w:rPr>
              <w:t xml:space="preserve">PZP art. 25 ust 1 </w:t>
            </w:r>
          </w:p>
        </w:tc>
        <w:tc>
          <w:tcPr>
            <w:tcW w:w="295" w:type="dxa"/>
            <w:gridSpan w:val="3"/>
            <w:noWrap/>
            <w:vAlign w:val="center"/>
          </w:tcPr>
          <w:p w:rsidR="0038639E" w:rsidRPr="00616D0D" w:rsidRDefault="0038639E" w:rsidP="006B6425">
            <w:pPr>
              <w:jc w:val="center"/>
              <w:rPr>
                <w:rFonts w:ascii="Arial" w:hAnsi="Arial" w:cs="Arial"/>
                <w:sz w:val="20"/>
                <w:szCs w:val="20"/>
              </w:rPr>
            </w:pPr>
          </w:p>
        </w:tc>
        <w:tc>
          <w:tcPr>
            <w:tcW w:w="298" w:type="dxa"/>
            <w:gridSpan w:val="2"/>
            <w:noWrap/>
            <w:vAlign w:val="center"/>
          </w:tcPr>
          <w:p w:rsidR="0038639E" w:rsidRPr="00616D0D" w:rsidRDefault="0038639E" w:rsidP="006B6425">
            <w:pPr>
              <w:jc w:val="center"/>
              <w:rPr>
                <w:rFonts w:ascii="Arial" w:hAnsi="Arial" w:cs="Arial"/>
                <w:sz w:val="20"/>
                <w:szCs w:val="20"/>
              </w:rPr>
            </w:pPr>
          </w:p>
        </w:tc>
        <w:tc>
          <w:tcPr>
            <w:tcW w:w="1757" w:type="dxa"/>
            <w:gridSpan w:val="2"/>
            <w:noWrap/>
            <w:vAlign w:val="bottom"/>
          </w:tcPr>
          <w:p w:rsidR="0038639E" w:rsidRPr="00616D0D" w:rsidRDefault="0038639E" w:rsidP="006B6425">
            <w:pPr>
              <w:rPr>
                <w:rFonts w:ascii="Arial" w:hAnsi="Arial" w:cs="Arial"/>
                <w:sz w:val="20"/>
                <w:szCs w:val="20"/>
              </w:rPr>
            </w:pPr>
          </w:p>
        </w:tc>
        <w:tc>
          <w:tcPr>
            <w:tcW w:w="3260" w:type="dxa"/>
            <w:noWrap/>
            <w:vAlign w:val="center"/>
          </w:tcPr>
          <w:p w:rsidR="0038639E" w:rsidRPr="00616D0D" w:rsidRDefault="0038639E" w:rsidP="006B6425">
            <w:pPr>
              <w:rPr>
                <w:rFonts w:ascii="Arial" w:hAnsi="Arial"/>
                <w:sz w:val="20"/>
                <w:szCs w:val="20"/>
              </w:rPr>
            </w:pPr>
          </w:p>
        </w:tc>
      </w:tr>
      <w:tr w:rsidR="00E51E9F" w:rsidRPr="00E51E9F" w:rsidTr="00616D0D">
        <w:trPr>
          <w:gridAfter w:val="2"/>
          <w:wAfter w:w="22" w:type="dxa"/>
          <w:trHeight w:val="70"/>
        </w:trPr>
        <w:tc>
          <w:tcPr>
            <w:tcW w:w="655" w:type="dxa"/>
            <w:gridSpan w:val="2"/>
            <w:noWrap/>
            <w:vAlign w:val="center"/>
          </w:tcPr>
          <w:p w:rsidR="000852A9" w:rsidRPr="00616D0D" w:rsidRDefault="00B76218" w:rsidP="006B6425">
            <w:pPr>
              <w:jc w:val="center"/>
              <w:rPr>
                <w:rFonts w:ascii="Arial" w:hAnsi="Arial"/>
                <w:sz w:val="20"/>
                <w:szCs w:val="20"/>
              </w:rPr>
            </w:pPr>
            <w:r w:rsidRPr="00616D0D">
              <w:rPr>
                <w:rFonts w:ascii="Arial" w:hAnsi="Arial"/>
                <w:sz w:val="20"/>
                <w:szCs w:val="20"/>
              </w:rPr>
              <w:t>16.</w:t>
            </w:r>
          </w:p>
        </w:tc>
        <w:tc>
          <w:tcPr>
            <w:tcW w:w="6635" w:type="dxa"/>
            <w:vAlign w:val="center"/>
          </w:tcPr>
          <w:p w:rsidR="00A832A2" w:rsidRPr="00E51E9F" w:rsidRDefault="00A832A2" w:rsidP="00A832A2">
            <w:pPr>
              <w:jc w:val="both"/>
              <w:rPr>
                <w:rFonts w:ascii="Arial" w:hAnsi="Arial" w:cs="Arial"/>
                <w:sz w:val="20"/>
                <w:szCs w:val="20"/>
              </w:rPr>
            </w:pPr>
            <w:r w:rsidRPr="00E51E9F">
              <w:rPr>
                <w:rFonts w:ascii="Arial" w:hAnsi="Arial" w:cs="Arial"/>
                <w:sz w:val="20"/>
                <w:szCs w:val="20"/>
              </w:rPr>
              <w:t>Czy w przypadku zmiany treści ogłoszenia o zamówieniu zamieszczonego w BZP lub DUUE, zamawiający zamieścił sprostowanie lub ogłosił zmiany, w szczególności czy:</w:t>
            </w:r>
          </w:p>
          <w:p w:rsidR="00B5073A" w:rsidRPr="00616D0D" w:rsidRDefault="00A832A2" w:rsidP="00616D0D">
            <w:pPr>
              <w:pStyle w:val="Akapitzlist"/>
              <w:numPr>
                <w:ilvl w:val="0"/>
                <w:numId w:val="5"/>
              </w:numPr>
              <w:jc w:val="both"/>
              <w:rPr>
                <w:rFonts w:ascii="Arial" w:hAnsi="Arial" w:cs="Arial"/>
                <w:sz w:val="20"/>
                <w:szCs w:val="20"/>
              </w:rPr>
            </w:pPr>
            <w:r w:rsidRPr="00616D0D">
              <w:rPr>
                <w:rFonts w:ascii="Arial" w:hAnsi="Arial" w:cs="Arial"/>
                <w:sz w:val="20"/>
                <w:szCs w:val="20"/>
              </w:rPr>
              <w:t>zamawiający poinformował o tym według takich samych standardów jak w p</w:t>
            </w:r>
            <w:r w:rsidR="00040EBF">
              <w:rPr>
                <w:rFonts w:ascii="Arial" w:hAnsi="Arial" w:cs="Arial"/>
                <w:sz w:val="20"/>
                <w:szCs w:val="20"/>
              </w:rPr>
              <w:t>rzypadku zamówienia pierwotnego</w:t>
            </w:r>
            <w:r w:rsidRPr="00616D0D">
              <w:rPr>
                <w:rFonts w:ascii="Arial" w:hAnsi="Arial" w:cs="Arial"/>
                <w:sz w:val="20"/>
                <w:szCs w:val="20"/>
              </w:rPr>
              <w:t>?</w:t>
            </w:r>
          </w:p>
          <w:p w:rsidR="000852A9" w:rsidRPr="00616D0D" w:rsidRDefault="00A832A2" w:rsidP="00616D0D">
            <w:pPr>
              <w:pStyle w:val="Akapitzlist"/>
              <w:numPr>
                <w:ilvl w:val="0"/>
                <w:numId w:val="5"/>
              </w:numPr>
            </w:pPr>
            <w:r w:rsidRPr="00B5073A">
              <w:rPr>
                <w:rFonts w:ascii="Arial" w:hAnsi="Arial" w:cs="Arial"/>
                <w:sz w:val="20"/>
                <w:szCs w:val="20"/>
              </w:rPr>
              <w:t>przedłużył odpowiednio terminy na złożenie ofert/wniosków o dopuszc</w:t>
            </w:r>
            <w:r w:rsidR="00040EBF">
              <w:rPr>
                <w:rFonts w:ascii="Arial" w:hAnsi="Arial" w:cs="Arial"/>
                <w:sz w:val="20"/>
                <w:szCs w:val="20"/>
              </w:rPr>
              <w:t>zenie do udziału w postępowaniu</w:t>
            </w:r>
            <w:r w:rsidRPr="00B5073A">
              <w:rPr>
                <w:rFonts w:ascii="Arial" w:hAnsi="Arial" w:cs="Arial"/>
                <w:sz w:val="20"/>
                <w:szCs w:val="20"/>
              </w:rPr>
              <w:t>?</w:t>
            </w:r>
          </w:p>
        </w:tc>
        <w:tc>
          <w:tcPr>
            <w:tcW w:w="1265" w:type="dxa"/>
            <w:gridSpan w:val="2"/>
            <w:noWrap/>
            <w:vAlign w:val="center"/>
          </w:tcPr>
          <w:p w:rsidR="000852A9" w:rsidRPr="00616D0D" w:rsidRDefault="000852A9" w:rsidP="006B6425">
            <w:pPr>
              <w:jc w:val="center"/>
              <w:rPr>
                <w:rFonts w:ascii="Arial" w:eastAsia="Arial Unicode MS" w:hAnsi="Arial" w:cs="Arial"/>
                <w:sz w:val="16"/>
                <w:szCs w:val="20"/>
              </w:rPr>
            </w:pPr>
          </w:p>
          <w:p w:rsidR="00A832A2" w:rsidRPr="00E51E9F" w:rsidRDefault="00A832A2" w:rsidP="00A832A2">
            <w:pPr>
              <w:jc w:val="center"/>
              <w:rPr>
                <w:rFonts w:ascii="Arial" w:hAnsi="Arial" w:cs="Arial"/>
                <w:sz w:val="16"/>
                <w:szCs w:val="16"/>
              </w:rPr>
            </w:pPr>
          </w:p>
          <w:p w:rsidR="000852A9" w:rsidRPr="00616D0D" w:rsidRDefault="00A832A2" w:rsidP="006B6425">
            <w:pPr>
              <w:jc w:val="center"/>
              <w:rPr>
                <w:rFonts w:ascii="Arial" w:hAnsi="Arial" w:cs="Arial"/>
                <w:sz w:val="16"/>
                <w:szCs w:val="16"/>
              </w:rPr>
            </w:pPr>
            <w:r w:rsidRPr="00E51E9F">
              <w:rPr>
                <w:rFonts w:ascii="Arial" w:hAnsi="Arial" w:cs="Arial"/>
                <w:sz w:val="16"/>
                <w:szCs w:val="16"/>
              </w:rPr>
              <w:t>PZP art. 11c (</w:t>
            </w:r>
            <w:r w:rsidRPr="00E51E9F">
              <w:rPr>
                <w:rFonts w:ascii="Arial" w:hAnsi="Arial" w:cs="Arial"/>
                <w:i/>
                <w:sz w:val="16"/>
                <w:szCs w:val="16"/>
              </w:rPr>
              <w:t>w związku z art. 11 ust 7-7d oraz art. 11a</w:t>
            </w:r>
            <w:r w:rsidRPr="00E51E9F">
              <w:rPr>
                <w:rFonts w:ascii="Arial" w:hAnsi="Arial" w:cs="Arial"/>
                <w:sz w:val="16"/>
                <w:szCs w:val="16"/>
              </w:rPr>
              <w:t xml:space="preserve">),  </w:t>
            </w:r>
            <w:r w:rsidR="00E51E9F">
              <w:rPr>
                <w:rFonts w:ascii="Arial" w:hAnsi="Arial" w:cs="Arial"/>
                <w:sz w:val="16"/>
                <w:szCs w:val="16"/>
              </w:rPr>
              <w:t xml:space="preserve">art. </w:t>
            </w:r>
            <w:r w:rsidRPr="00E51E9F">
              <w:rPr>
                <w:rFonts w:ascii="Arial" w:hAnsi="Arial" w:cs="Arial"/>
                <w:sz w:val="16"/>
                <w:szCs w:val="16"/>
              </w:rPr>
              <w:t>12a,  art. 38 ust 4a</w:t>
            </w:r>
          </w:p>
          <w:p w:rsidR="007B416E" w:rsidRDefault="007B416E" w:rsidP="006B6425">
            <w:pPr>
              <w:jc w:val="center"/>
              <w:rPr>
                <w:rFonts w:ascii="Arial" w:hAnsi="Arial" w:cs="Arial"/>
                <w:sz w:val="16"/>
                <w:szCs w:val="16"/>
              </w:rPr>
            </w:pPr>
          </w:p>
          <w:p w:rsidR="000852A9" w:rsidRPr="00616D0D" w:rsidRDefault="000852A9" w:rsidP="007F0D23">
            <w:pPr>
              <w:rPr>
                <w:rFonts w:ascii="Arial" w:eastAsia="Arial Unicode MS" w:hAnsi="Arial" w:cs="Arial"/>
                <w:sz w:val="16"/>
                <w:szCs w:val="20"/>
              </w:rPr>
            </w:pPr>
          </w:p>
        </w:tc>
        <w:tc>
          <w:tcPr>
            <w:tcW w:w="295" w:type="dxa"/>
            <w:gridSpan w:val="3"/>
            <w:noWrap/>
            <w:vAlign w:val="center"/>
          </w:tcPr>
          <w:p w:rsidR="000852A9" w:rsidRPr="00616D0D" w:rsidRDefault="000852A9" w:rsidP="006B6425">
            <w:pPr>
              <w:jc w:val="center"/>
              <w:rPr>
                <w:rFonts w:ascii="Arial" w:hAnsi="Arial" w:cs="Arial"/>
                <w:sz w:val="20"/>
                <w:szCs w:val="20"/>
              </w:rPr>
            </w:pPr>
          </w:p>
        </w:tc>
        <w:tc>
          <w:tcPr>
            <w:tcW w:w="298" w:type="dxa"/>
            <w:gridSpan w:val="2"/>
            <w:noWrap/>
            <w:vAlign w:val="center"/>
          </w:tcPr>
          <w:p w:rsidR="000852A9" w:rsidRPr="00616D0D" w:rsidRDefault="000852A9" w:rsidP="006B6425">
            <w:pPr>
              <w:jc w:val="center"/>
              <w:rPr>
                <w:rFonts w:ascii="Arial" w:hAnsi="Arial" w:cs="Arial"/>
                <w:sz w:val="20"/>
                <w:szCs w:val="20"/>
              </w:rPr>
            </w:pPr>
          </w:p>
        </w:tc>
        <w:tc>
          <w:tcPr>
            <w:tcW w:w="1757" w:type="dxa"/>
            <w:gridSpan w:val="2"/>
          </w:tcPr>
          <w:p w:rsidR="000852A9" w:rsidRPr="00616D0D" w:rsidRDefault="000852A9" w:rsidP="006B6425">
            <w:pPr>
              <w:rPr>
                <w:rFonts w:ascii="Arial" w:hAnsi="Arial" w:cs="Arial"/>
                <w:sz w:val="20"/>
                <w:szCs w:val="20"/>
              </w:rPr>
            </w:pPr>
          </w:p>
        </w:tc>
        <w:tc>
          <w:tcPr>
            <w:tcW w:w="3260" w:type="dxa"/>
            <w:noWrap/>
            <w:vAlign w:val="center"/>
          </w:tcPr>
          <w:p w:rsidR="000852A9" w:rsidRPr="00616D0D" w:rsidRDefault="000852A9" w:rsidP="006B6425">
            <w:pPr>
              <w:rPr>
                <w:rFonts w:ascii="Arial" w:hAnsi="Arial"/>
                <w:sz w:val="20"/>
                <w:szCs w:val="20"/>
              </w:rPr>
            </w:pPr>
          </w:p>
        </w:tc>
      </w:tr>
      <w:tr w:rsidR="008C23CA" w:rsidRPr="008C23CA" w:rsidTr="000852A9">
        <w:trPr>
          <w:trHeight w:val="510"/>
        </w:trPr>
        <w:tc>
          <w:tcPr>
            <w:tcW w:w="14187" w:type="dxa"/>
            <w:gridSpan w:val="15"/>
            <w:shd w:val="clear" w:color="auto" w:fill="C6D9F1"/>
            <w:noWrap/>
            <w:vAlign w:val="center"/>
          </w:tcPr>
          <w:p w:rsidR="00E85A20" w:rsidRPr="008C23CA" w:rsidRDefault="00E85A20" w:rsidP="006B6425">
            <w:pPr>
              <w:jc w:val="center"/>
              <w:rPr>
                <w:rFonts w:ascii="Arial" w:hAnsi="Arial"/>
                <w:b/>
                <w:color w:val="FF0000"/>
                <w:sz w:val="20"/>
                <w:szCs w:val="20"/>
              </w:rPr>
            </w:pPr>
            <w:r w:rsidRPr="00616D0D">
              <w:rPr>
                <w:rFonts w:ascii="Arial" w:hAnsi="Arial"/>
                <w:b/>
                <w:sz w:val="20"/>
                <w:szCs w:val="20"/>
              </w:rPr>
              <w:t>Specyfikacja Istotnych Warunków Zamówienia</w:t>
            </w:r>
          </w:p>
        </w:tc>
      </w:tr>
      <w:tr w:rsidR="00A16D54" w:rsidRPr="00A16D54" w:rsidTr="00616D0D">
        <w:trPr>
          <w:gridAfter w:val="2"/>
          <w:wAfter w:w="22" w:type="dxa"/>
          <w:trHeight w:val="510"/>
        </w:trPr>
        <w:tc>
          <w:tcPr>
            <w:tcW w:w="655" w:type="dxa"/>
            <w:gridSpan w:val="2"/>
            <w:noWrap/>
            <w:vAlign w:val="center"/>
          </w:tcPr>
          <w:p w:rsidR="000852A9" w:rsidRPr="00A16D54" w:rsidRDefault="000852A9" w:rsidP="006B6425">
            <w:pPr>
              <w:jc w:val="center"/>
              <w:rPr>
                <w:rFonts w:ascii="Arial" w:eastAsia="Arial Unicode MS" w:hAnsi="Arial" w:cs="Arial Unicode MS"/>
                <w:sz w:val="20"/>
                <w:szCs w:val="20"/>
              </w:rPr>
            </w:pPr>
            <w:r w:rsidRPr="00A16D54">
              <w:rPr>
                <w:rFonts w:ascii="Arial" w:hAnsi="Arial"/>
                <w:sz w:val="20"/>
                <w:szCs w:val="20"/>
              </w:rPr>
              <w:t>1</w:t>
            </w:r>
            <w:r w:rsidR="00C72960">
              <w:rPr>
                <w:rFonts w:ascii="Arial" w:hAnsi="Arial"/>
                <w:sz w:val="20"/>
                <w:szCs w:val="20"/>
              </w:rPr>
              <w:t>7</w:t>
            </w:r>
            <w:r w:rsidR="00BF5524">
              <w:rPr>
                <w:rFonts w:ascii="Arial" w:hAnsi="Arial"/>
                <w:sz w:val="20"/>
                <w:szCs w:val="20"/>
              </w:rPr>
              <w:t>.</w:t>
            </w:r>
          </w:p>
        </w:tc>
        <w:tc>
          <w:tcPr>
            <w:tcW w:w="6635" w:type="dxa"/>
            <w:vAlign w:val="center"/>
          </w:tcPr>
          <w:p w:rsidR="000852A9" w:rsidRPr="00A16D54" w:rsidRDefault="000852A9" w:rsidP="006B6425">
            <w:pPr>
              <w:jc w:val="both"/>
              <w:rPr>
                <w:rFonts w:ascii="Arial" w:hAnsi="Arial" w:cs="Arial"/>
                <w:sz w:val="20"/>
                <w:szCs w:val="20"/>
              </w:rPr>
            </w:pPr>
            <w:r w:rsidRPr="00A16D54">
              <w:rPr>
                <w:rFonts w:ascii="Arial" w:hAnsi="Arial" w:cs="Arial"/>
                <w:sz w:val="20"/>
                <w:szCs w:val="20"/>
              </w:rPr>
              <w:t>Czy SIWZ została udostępniona wszystkim wykonawcom w sposób zgodny z przepisami?</w:t>
            </w:r>
          </w:p>
        </w:tc>
        <w:tc>
          <w:tcPr>
            <w:tcW w:w="1265" w:type="dxa"/>
            <w:gridSpan w:val="2"/>
            <w:noWrap/>
            <w:vAlign w:val="center"/>
          </w:tcPr>
          <w:p w:rsidR="00CB3460" w:rsidRDefault="00CB3460" w:rsidP="006B6425">
            <w:pPr>
              <w:jc w:val="center"/>
              <w:rPr>
                <w:rFonts w:ascii="Arial" w:hAnsi="Arial" w:cs="Arial"/>
                <w:sz w:val="16"/>
                <w:szCs w:val="20"/>
              </w:rPr>
            </w:pPr>
          </w:p>
          <w:p w:rsidR="000852A9" w:rsidRPr="00A16D54" w:rsidRDefault="000852A9" w:rsidP="006B6425">
            <w:pPr>
              <w:jc w:val="center"/>
              <w:rPr>
                <w:rFonts w:ascii="Arial" w:hAnsi="Arial" w:cs="Arial"/>
                <w:sz w:val="16"/>
                <w:szCs w:val="20"/>
              </w:rPr>
            </w:pPr>
            <w:r w:rsidRPr="00A16D54">
              <w:rPr>
                <w:rFonts w:ascii="Arial" w:hAnsi="Arial" w:cs="Arial"/>
                <w:sz w:val="16"/>
                <w:szCs w:val="20"/>
              </w:rPr>
              <w:t xml:space="preserve">PZP art. </w:t>
            </w:r>
            <w:r w:rsidR="00720013">
              <w:rPr>
                <w:rFonts w:ascii="Arial" w:hAnsi="Arial" w:cs="Arial"/>
                <w:sz w:val="16"/>
                <w:szCs w:val="20"/>
              </w:rPr>
              <w:t xml:space="preserve">37, art. </w:t>
            </w:r>
            <w:r w:rsidRPr="00A16D54">
              <w:rPr>
                <w:rFonts w:ascii="Arial" w:hAnsi="Arial" w:cs="Arial"/>
                <w:sz w:val="16"/>
                <w:szCs w:val="20"/>
              </w:rPr>
              <w:t>42, art. 51 ust 4</w:t>
            </w:r>
          </w:p>
          <w:p w:rsidR="000852A9" w:rsidRPr="00A16D54" w:rsidRDefault="000852A9" w:rsidP="006B6425">
            <w:pPr>
              <w:jc w:val="center"/>
              <w:rPr>
                <w:rFonts w:ascii="Arial" w:hAnsi="Arial" w:cs="Arial"/>
                <w:sz w:val="16"/>
                <w:szCs w:val="20"/>
              </w:rPr>
            </w:pPr>
          </w:p>
          <w:p w:rsidR="000852A9" w:rsidRDefault="000852A9">
            <w:pPr>
              <w:jc w:val="center"/>
              <w:rPr>
                <w:rFonts w:ascii="Arial" w:hAnsi="Arial" w:cs="Arial"/>
                <w:sz w:val="16"/>
                <w:szCs w:val="16"/>
              </w:rPr>
            </w:pPr>
          </w:p>
          <w:p w:rsidR="007B416E" w:rsidRPr="00A16D54" w:rsidRDefault="007B416E">
            <w:pPr>
              <w:jc w:val="center"/>
              <w:rPr>
                <w:rFonts w:ascii="Arial" w:eastAsia="Arial Unicode MS" w:hAnsi="Arial" w:cs="Arial"/>
                <w:sz w:val="16"/>
                <w:szCs w:val="20"/>
              </w:rPr>
            </w:pPr>
          </w:p>
        </w:tc>
        <w:tc>
          <w:tcPr>
            <w:tcW w:w="245" w:type="dxa"/>
            <w:gridSpan w:val="2"/>
            <w:noWrap/>
            <w:vAlign w:val="center"/>
          </w:tcPr>
          <w:p w:rsidR="000852A9" w:rsidRPr="00A16D54" w:rsidRDefault="000852A9" w:rsidP="006B6425">
            <w:pPr>
              <w:jc w:val="center"/>
              <w:rPr>
                <w:rFonts w:ascii="Arial" w:eastAsia="Arial Unicode MS" w:hAnsi="Arial" w:cs="Arial"/>
                <w:sz w:val="20"/>
                <w:szCs w:val="20"/>
              </w:rPr>
            </w:pPr>
          </w:p>
        </w:tc>
        <w:tc>
          <w:tcPr>
            <w:tcW w:w="348" w:type="dxa"/>
            <w:gridSpan w:val="3"/>
            <w:noWrap/>
            <w:vAlign w:val="center"/>
          </w:tcPr>
          <w:p w:rsidR="000852A9" w:rsidRPr="00A16D54" w:rsidRDefault="000852A9" w:rsidP="006B6425">
            <w:pPr>
              <w:jc w:val="center"/>
              <w:rPr>
                <w:rFonts w:ascii="Arial" w:eastAsia="Arial Unicode MS" w:hAnsi="Arial" w:cs="Arial"/>
                <w:sz w:val="20"/>
                <w:szCs w:val="20"/>
              </w:rPr>
            </w:pPr>
          </w:p>
        </w:tc>
        <w:tc>
          <w:tcPr>
            <w:tcW w:w="1757" w:type="dxa"/>
            <w:gridSpan w:val="2"/>
          </w:tcPr>
          <w:p w:rsidR="000852A9" w:rsidRPr="00A16D54" w:rsidRDefault="000852A9" w:rsidP="006B6425">
            <w:pPr>
              <w:rPr>
                <w:rFonts w:ascii="Arial" w:hAnsi="Arial" w:cs="Arial"/>
                <w:sz w:val="16"/>
                <w:szCs w:val="20"/>
              </w:rPr>
            </w:pPr>
          </w:p>
          <w:p w:rsidR="000852A9" w:rsidRPr="00A16D54" w:rsidRDefault="000852A9" w:rsidP="006B6425">
            <w:pPr>
              <w:rPr>
                <w:rFonts w:ascii="Arial" w:eastAsia="Arial Unicode MS" w:hAnsi="Arial" w:cs="Arial"/>
                <w:sz w:val="16"/>
                <w:szCs w:val="20"/>
              </w:rPr>
            </w:pPr>
          </w:p>
        </w:tc>
        <w:tc>
          <w:tcPr>
            <w:tcW w:w="3260" w:type="dxa"/>
            <w:noWrap/>
            <w:vAlign w:val="center"/>
          </w:tcPr>
          <w:p w:rsidR="000852A9" w:rsidRPr="00A16D54" w:rsidRDefault="000852A9" w:rsidP="006B6425">
            <w:pPr>
              <w:rPr>
                <w:rFonts w:ascii="Arial" w:eastAsia="Arial Unicode MS" w:hAnsi="Arial" w:cs="Arial Unicode MS"/>
                <w:sz w:val="20"/>
                <w:szCs w:val="20"/>
              </w:rPr>
            </w:pPr>
          </w:p>
        </w:tc>
      </w:tr>
      <w:tr w:rsidR="00692611" w:rsidRPr="00692611" w:rsidTr="00616D0D">
        <w:trPr>
          <w:gridAfter w:val="2"/>
          <w:wAfter w:w="22" w:type="dxa"/>
          <w:trHeight w:val="510"/>
        </w:trPr>
        <w:tc>
          <w:tcPr>
            <w:tcW w:w="655" w:type="dxa"/>
            <w:gridSpan w:val="2"/>
            <w:noWrap/>
            <w:vAlign w:val="center"/>
          </w:tcPr>
          <w:p w:rsidR="000852A9" w:rsidRPr="00692611" w:rsidRDefault="000852A9" w:rsidP="006B6425">
            <w:pPr>
              <w:jc w:val="center"/>
              <w:rPr>
                <w:rFonts w:ascii="Arial" w:hAnsi="Arial"/>
                <w:sz w:val="20"/>
                <w:szCs w:val="20"/>
              </w:rPr>
            </w:pPr>
            <w:r w:rsidRPr="00692611">
              <w:rPr>
                <w:rFonts w:ascii="Arial" w:hAnsi="Arial"/>
                <w:sz w:val="20"/>
                <w:szCs w:val="20"/>
              </w:rPr>
              <w:t>1</w:t>
            </w:r>
            <w:r w:rsidR="00C72960">
              <w:rPr>
                <w:rFonts w:ascii="Arial" w:hAnsi="Arial"/>
                <w:sz w:val="20"/>
                <w:szCs w:val="20"/>
              </w:rPr>
              <w:t>8</w:t>
            </w:r>
            <w:r w:rsidR="00CB3460">
              <w:rPr>
                <w:rFonts w:ascii="Arial" w:hAnsi="Arial"/>
                <w:sz w:val="20"/>
                <w:szCs w:val="20"/>
              </w:rPr>
              <w:t>.</w:t>
            </w:r>
          </w:p>
        </w:tc>
        <w:tc>
          <w:tcPr>
            <w:tcW w:w="6635" w:type="dxa"/>
            <w:vAlign w:val="center"/>
          </w:tcPr>
          <w:p w:rsidR="000852A9" w:rsidRPr="00692611" w:rsidRDefault="000852A9" w:rsidP="00616D0D">
            <w:pPr>
              <w:spacing w:after="120"/>
              <w:jc w:val="both"/>
              <w:rPr>
                <w:rFonts w:ascii="Arial" w:hAnsi="Arial" w:cs="Arial"/>
                <w:sz w:val="20"/>
                <w:szCs w:val="20"/>
              </w:rPr>
            </w:pPr>
            <w:r w:rsidRPr="00692611">
              <w:rPr>
                <w:rFonts w:ascii="Arial" w:hAnsi="Arial" w:cs="Arial" w:hint="eastAsia"/>
                <w:sz w:val="20"/>
                <w:szCs w:val="20"/>
              </w:rPr>
              <w:t xml:space="preserve">Czy jeśli oferenci składali dodatkowe pytania odpowiedzi zostały przesłane </w:t>
            </w:r>
            <w:r w:rsidR="00692611">
              <w:rPr>
                <w:rFonts w:ascii="Arial" w:hAnsi="Arial" w:cs="Arial"/>
                <w:sz w:val="20"/>
                <w:szCs w:val="20"/>
              </w:rPr>
              <w:t>we właściwym terminie</w:t>
            </w:r>
            <w:r w:rsidR="00692611" w:rsidRPr="00692611">
              <w:rPr>
                <w:rFonts w:ascii="Arial" w:hAnsi="Arial" w:cs="Arial" w:hint="eastAsia"/>
                <w:sz w:val="20"/>
                <w:szCs w:val="20"/>
              </w:rPr>
              <w:t xml:space="preserve"> </w:t>
            </w:r>
            <w:r w:rsidRPr="00692611">
              <w:rPr>
                <w:rFonts w:ascii="Arial" w:hAnsi="Arial" w:cs="Arial" w:hint="eastAsia"/>
                <w:sz w:val="20"/>
                <w:szCs w:val="20"/>
              </w:rPr>
              <w:t xml:space="preserve">wszystkim uczestnikom </w:t>
            </w:r>
            <w:r w:rsidRPr="00692611">
              <w:rPr>
                <w:rFonts w:ascii="Arial" w:hAnsi="Arial" w:cs="Arial"/>
                <w:sz w:val="20"/>
                <w:szCs w:val="20"/>
              </w:rPr>
              <w:t>postępowania, a w przypadku udostępnienia SIWZ na stronie internetowej zamieszczone na tej stronie</w:t>
            </w:r>
            <w:r w:rsidR="00692611">
              <w:rPr>
                <w:rFonts w:ascii="Arial" w:hAnsi="Arial" w:cs="Arial"/>
                <w:sz w:val="20"/>
                <w:szCs w:val="20"/>
              </w:rPr>
              <w:t>?</w:t>
            </w:r>
          </w:p>
        </w:tc>
        <w:tc>
          <w:tcPr>
            <w:tcW w:w="1265" w:type="dxa"/>
            <w:gridSpan w:val="2"/>
            <w:noWrap/>
            <w:vAlign w:val="center"/>
          </w:tcPr>
          <w:p w:rsidR="000852A9" w:rsidRPr="00692611" w:rsidRDefault="000852A9" w:rsidP="006B6425">
            <w:pPr>
              <w:jc w:val="center"/>
              <w:rPr>
                <w:rFonts w:ascii="Arial" w:hAnsi="Arial" w:cs="Arial"/>
                <w:sz w:val="16"/>
                <w:szCs w:val="20"/>
              </w:rPr>
            </w:pPr>
            <w:r w:rsidRPr="00692611">
              <w:rPr>
                <w:rFonts w:ascii="Arial" w:hAnsi="Arial" w:cs="Arial"/>
                <w:sz w:val="16"/>
                <w:szCs w:val="20"/>
              </w:rPr>
              <w:t>PZP, art. 38 ust.</w:t>
            </w:r>
            <w:r w:rsidR="00692611">
              <w:rPr>
                <w:rFonts w:ascii="Arial" w:hAnsi="Arial" w:cs="Arial"/>
                <w:sz w:val="16"/>
                <w:szCs w:val="20"/>
              </w:rPr>
              <w:t xml:space="preserve"> 1 oraz</w:t>
            </w:r>
            <w:r w:rsidRPr="00692611">
              <w:rPr>
                <w:rFonts w:ascii="Arial" w:hAnsi="Arial" w:cs="Arial"/>
                <w:sz w:val="16"/>
                <w:szCs w:val="20"/>
              </w:rPr>
              <w:t xml:space="preserve"> 2</w:t>
            </w:r>
          </w:p>
        </w:tc>
        <w:tc>
          <w:tcPr>
            <w:tcW w:w="245" w:type="dxa"/>
            <w:gridSpan w:val="2"/>
            <w:noWrap/>
            <w:vAlign w:val="center"/>
          </w:tcPr>
          <w:p w:rsidR="000852A9" w:rsidRPr="00692611" w:rsidRDefault="000852A9" w:rsidP="006B6425">
            <w:pPr>
              <w:jc w:val="center"/>
              <w:rPr>
                <w:rFonts w:ascii="Arial" w:hAnsi="Arial" w:cs="Arial"/>
                <w:sz w:val="20"/>
                <w:szCs w:val="20"/>
              </w:rPr>
            </w:pPr>
          </w:p>
        </w:tc>
        <w:tc>
          <w:tcPr>
            <w:tcW w:w="348" w:type="dxa"/>
            <w:gridSpan w:val="3"/>
            <w:noWrap/>
            <w:vAlign w:val="center"/>
          </w:tcPr>
          <w:p w:rsidR="000852A9" w:rsidRPr="00692611" w:rsidRDefault="000852A9" w:rsidP="006B6425">
            <w:pPr>
              <w:jc w:val="center"/>
              <w:rPr>
                <w:rFonts w:ascii="Arial" w:hAnsi="Arial" w:cs="Arial"/>
                <w:sz w:val="20"/>
                <w:szCs w:val="20"/>
              </w:rPr>
            </w:pPr>
          </w:p>
        </w:tc>
        <w:tc>
          <w:tcPr>
            <w:tcW w:w="1757" w:type="dxa"/>
            <w:gridSpan w:val="2"/>
          </w:tcPr>
          <w:p w:rsidR="000852A9" w:rsidRPr="00692611" w:rsidRDefault="000852A9" w:rsidP="006B6425">
            <w:pPr>
              <w:rPr>
                <w:rFonts w:ascii="Arial" w:hAnsi="Arial" w:cs="Arial"/>
                <w:sz w:val="16"/>
                <w:szCs w:val="20"/>
              </w:rPr>
            </w:pPr>
          </w:p>
          <w:p w:rsidR="000852A9" w:rsidRPr="00692611" w:rsidRDefault="000852A9" w:rsidP="006B6425">
            <w:pPr>
              <w:rPr>
                <w:rFonts w:ascii="Arial" w:hAnsi="Arial" w:cs="Arial"/>
                <w:sz w:val="16"/>
                <w:szCs w:val="20"/>
              </w:rPr>
            </w:pPr>
          </w:p>
        </w:tc>
        <w:tc>
          <w:tcPr>
            <w:tcW w:w="3260" w:type="dxa"/>
            <w:noWrap/>
            <w:vAlign w:val="center"/>
          </w:tcPr>
          <w:p w:rsidR="000852A9" w:rsidRPr="00692611" w:rsidRDefault="000852A9" w:rsidP="006B6425">
            <w:pPr>
              <w:rPr>
                <w:rFonts w:ascii="Arial" w:eastAsia="Arial Unicode MS" w:hAnsi="Arial" w:cs="Arial Unicode MS"/>
                <w:sz w:val="20"/>
                <w:szCs w:val="20"/>
              </w:rPr>
            </w:pPr>
          </w:p>
        </w:tc>
      </w:tr>
      <w:tr w:rsidR="00CB3460" w:rsidRPr="00CB3460" w:rsidTr="00BF5524">
        <w:trPr>
          <w:gridAfter w:val="2"/>
          <w:wAfter w:w="22" w:type="dxa"/>
          <w:trHeight w:val="330"/>
        </w:trPr>
        <w:tc>
          <w:tcPr>
            <w:tcW w:w="655" w:type="dxa"/>
            <w:gridSpan w:val="2"/>
            <w:noWrap/>
            <w:vAlign w:val="center"/>
          </w:tcPr>
          <w:p w:rsidR="000852A9" w:rsidRPr="00825723" w:rsidRDefault="00C72960" w:rsidP="006B6425">
            <w:pPr>
              <w:jc w:val="center"/>
              <w:rPr>
                <w:rFonts w:ascii="Arial" w:eastAsia="Arial Unicode MS" w:hAnsi="Arial" w:cs="Arial Unicode MS"/>
                <w:sz w:val="20"/>
                <w:szCs w:val="20"/>
              </w:rPr>
            </w:pPr>
            <w:r>
              <w:rPr>
                <w:rFonts w:ascii="Arial" w:eastAsia="Arial Unicode MS" w:hAnsi="Arial" w:cs="Arial Unicode MS"/>
                <w:sz w:val="20"/>
                <w:szCs w:val="20"/>
              </w:rPr>
              <w:t>19</w:t>
            </w:r>
            <w:r w:rsidR="00CB3460" w:rsidRPr="00825723">
              <w:rPr>
                <w:rFonts w:ascii="Arial" w:eastAsia="Arial Unicode MS" w:hAnsi="Arial" w:cs="Arial Unicode MS"/>
                <w:sz w:val="20"/>
                <w:szCs w:val="20"/>
              </w:rPr>
              <w:t>.</w:t>
            </w:r>
          </w:p>
        </w:tc>
        <w:tc>
          <w:tcPr>
            <w:tcW w:w="6635" w:type="dxa"/>
            <w:vAlign w:val="center"/>
          </w:tcPr>
          <w:p w:rsidR="000852A9" w:rsidRPr="00825723" w:rsidRDefault="000852A9" w:rsidP="006B6425">
            <w:pPr>
              <w:jc w:val="both"/>
              <w:rPr>
                <w:rFonts w:ascii="Arial" w:hAnsi="Arial" w:cs="Arial"/>
                <w:sz w:val="20"/>
                <w:szCs w:val="20"/>
              </w:rPr>
            </w:pPr>
            <w:r w:rsidRPr="00825723">
              <w:rPr>
                <w:rFonts w:ascii="Arial" w:hAnsi="Arial" w:cs="Arial"/>
                <w:sz w:val="20"/>
                <w:szCs w:val="20"/>
              </w:rPr>
              <w:t>Czy zapisy SIWZ dotyczące opisu i wielkości przedmiotu zamówienia, terminów, opisu warunków udziału w postępowaniu</w:t>
            </w:r>
            <w:r w:rsidR="00720013">
              <w:rPr>
                <w:rFonts w:ascii="Arial" w:hAnsi="Arial" w:cs="Arial"/>
                <w:sz w:val="20"/>
                <w:szCs w:val="20"/>
              </w:rPr>
              <w:t>,</w:t>
            </w:r>
            <w:r w:rsidR="00720013" w:rsidRPr="00633725">
              <w:rPr>
                <w:rFonts w:ascii="Arial" w:hAnsi="Arial" w:cs="Arial"/>
                <w:sz w:val="20"/>
                <w:szCs w:val="20"/>
              </w:rPr>
              <w:t xml:space="preserve"> podstaw wykluczenia </w:t>
            </w:r>
            <w:r w:rsidRPr="00825723">
              <w:rPr>
                <w:rFonts w:ascii="Arial" w:hAnsi="Arial" w:cs="Arial"/>
                <w:sz w:val="20"/>
                <w:szCs w:val="20"/>
              </w:rPr>
              <w:t>i kryteriów oceny ofert i ich znaczenia są zgodne z treścią ogłoszenia o zamówieniu?</w:t>
            </w:r>
          </w:p>
          <w:p w:rsidR="000852A9" w:rsidRPr="00825723" w:rsidRDefault="000852A9" w:rsidP="006B6425">
            <w:pPr>
              <w:jc w:val="both"/>
              <w:rPr>
                <w:rFonts w:ascii="Arial" w:hAnsi="Arial" w:cs="Arial"/>
                <w:sz w:val="20"/>
                <w:szCs w:val="20"/>
              </w:rPr>
            </w:pPr>
          </w:p>
          <w:p w:rsidR="000852A9" w:rsidRPr="00825723" w:rsidRDefault="000852A9" w:rsidP="00825723">
            <w:pPr>
              <w:spacing w:after="120"/>
              <w:jc w:val="both"/>
              <w:rPr>
                <w:rFonts w:ascii="Arial" w:hAnsi="Arial" w:cs="Arial"/>
                <w:sz w:val="20"/>
                <w:szCs w:val="20"/>
              </w:rPr>
            </w:pPr>
            <w:r w:rsidRPr="00825723">
              <w:rPr>
                <w:rFonts w:ascii="Arial" w:hAnsi="Arial" w:cs="Arial"/>
                <w:i/>
                <w:sz w:val="16"/>
                <w:szCs w:val="16"/>
              </w:rPr>
              <w:t>Uwaga: Proszę wziąć pod uwagę komentarz w pkt 1</w:t>
            </w:r>
            <w:r w:rsidR="00CB3460" w:rsidRPr="00616D0D">
              <w:rPr>
                <w:rFonts w:ascii="Arial" w:hAnsi="Arial" w:cs="Arial"/>
                <w:i/>
                <w:sz w:val="16"/>
                <w:szCs w:val="16"/>
              </w:rPr>
              <w:t>4</w:t>
            </w:r>
          </w:p>
        </w:tc>
        <w:tc>
          <w:tcPr>
            <w:tcW w:w="1265" w:type="dxa"/>
            <w:gridSpan w:val="2"/>
            <w:noWrap/>
            <w:vAlign w:val="center"/>
          </w:tcPr>
          <w:p w:rsidR="000852A9" w:rsidRPr="00825723" w:rsidRDefault="00F271DC" w:rsidP="006B6425">
            <w:pPr>
              <w:jc w:val="center"/>
              <w:rPr>
                <w:rFonts w:ascii="Arial" w:eastAsia="Arial Unicode MS" w:hAnsi="Arial" w:cs="Arial"/>
                <w:sz w:val="16"/>
                <w:szCs w:val="20"/>
              </w:rPr>
            </w:pPr>
            <w:r>
              <w:rPr>
                <w:rFonts w:ascii="Arial" w:eastAsia="Arial Unicode MS" w:hAnsi="Arial" w:cs="Arial"/>
                <w:sz w:val="16"/>
                <w:szCs w:val="20"/>
              </w:rPr>
              <w:t xml:space="preserve"> </w:t>
            </w:r>
            <w:r w:rsidR="007B3013">
              <w:rPr>
                <w:rFonts w:ascii="Arial" w:eastAsia="Arial Unicode MS" w:hAnsi="Arial" w:cs="Arial"/>
                <w:sz w:val="16"/>
                <w:szCs w:val="20"/>
              </w:rPr>
              <w:t>PZP art. 36</w:t>
            </w:r>
          </w:p>
        </w:tc>
        <w:tc>
          <w:tcPr>
            <w:tcW w:w="245" w:type="dxa"/>
            <w:gridSpan w:val="2"/>
            <w:noWrap/>
            <w:vAlign w:val="center"/>
          </w:tcPr>
          <w:p w:rsidR="000852A9" w:rsidRPr="00825723" w:rsidRDefault="000852A9" w:rsidP="006B6425">
            <w:pPr>
              <w:jc w:val="center"/>
              <w:rPr>
                <w:rFonts w:ascii="Arial" w:eastAsia="Arial Unicode MS" w:hAnsi="Arial" w:cs="Arial"/>
                <w:sz w:val="20"/>
                <w:szCs w:val="20"/>
              </w:rPr>
            </w:pPr>
          </w:p>
        </w:tc>
        <w:tc>
          <w:tcPr>
            <w:tcW w:w="348" w:type="dxa"/>
            <w:gridSpan w:val="3"/>
            <w:noWrap/>
            <w:vAlign w:val="center"/>
          </w:tcPr>
          <w:p w:rsidR="000852A9" w:rsidRPr="00825723" w:rsidRDefault="000852A9" w:rsidP="006B6425">
            <w:pPr>
              <w:jc w:val="center"/>
              <w:rPr>
                <w:rFonts w:ascii="Arial" w:eastAsia="Arial Unicode MS" w:hAnsi="Arial" w:cs="Arial"/>
                <w:sz w:val="20"/>
                <w:szCs w:val="20"/>
              </w:rPr>
            </w:pPr>
          </w:p>
        </w:tc>
        <w:tc>
          <w:tcPr>
            <w:tcW w:w="1757" w:type="dxa"/>
            <w:gridSpan w:val="2"/>
          </w:tcPr>
          <w:p w:rsidR="000852A9" w:rsidRPr="00825723" w:rsidRDefault="000852A9" w:rsidP="006B6425">
            <w:pPr>
              <w:rPr>
                <w:rFonts w:ascii="Arial" w:eastAsia="Arial Unicode MS" w:hAnsi="Arial" w:cs="Arial"/>
                <w:sz w:val="16"/>
                <w:szCs w:val="20"/>
              </w:rPr>
            </w:pPr>
          </w:p>
        </w:tc>
        <w:tc>
          <w:tcPr>
            <w:tcW w:w="3260" w:type="dxa"/>
            <w:noWrap/>
            <w:vAlign w:val="center"/>
          </w:tcPr>
          <w:p w:rsidR="000852A9" w:rsidRPr="00825723" w:rsidRDefault="000852A9" w:rsidP="006B6425">
            <w:pPr>
              <w:rPr>
                <w:rFonts w:ascii="Arial" w:hAnsi="Arial"/>
                <w:sz w:val="20"/>
                <w:szCs w:val="20"/>
              </w:rPr>
            </w:pPr>
          </w:p>
        </w:tc>
      </w:tr>
      <w:tr w:rsidR="00CB3460" w:rsidRPr="00CB3460" w:rsidTr="00BF5524">
        <w:trPr>
          <w:gridAfter w:val="2"/>
          <w:wAfter w:w="22" w:type="dxa"/>
          <w:trHeight w:val="330"/>
        </w:trPr>
        <w:tc>
          <w:tcPr>
            <w:tcW w:w="655" w:type="dxa"/>
            <w:gridSpan w:val="2"/>
            <w:noWrap/>
            <w:vAlign w:val="center"/>
          </w:tcPr>
          <w:p w:rsidR="000852A9" w:rsidRPr="00616D0D" w:rsidRDefault="00C72960" w:rsidP="006B6425">
            <w:pPr>
              <w:jc w:val="center"/>
              <w:rPr>
                <w:rFonts w:ascii="Arial" w:eastAsia="Arial Unicode MS" w:hAnsi="Arial" w:cs="Arial Unicode MS"/>
                <w:sz w:val="20"/>
                <w:szCs w:val="20"/>
              </w:rPr>
            </w:pPr>
            <w:r w:rsidRPr="00C72960">
              <w:rPr>
                <w:rFonts w:ascii="Arial" w:eastAsia="Arial Unicode MS" w:hAnsi="Arial" w:cs="Arial Unicode MS"/>
                <w:sz w:val="20"/>
                <w:szCs w:val="20"/>
              </w:rPr>
              <w:t>2</w:t>
            </w:r>
            <w:r>
              <w:rPr>
                <w:rFonts w:ascii="Arial" w:eastAsia="Arial Unicode MS" w:hAnsi="Arial" w:cs="Arial Unicode MS"/>
                <w:sz w:val="20"/>
                <w:szCs w:val="20"/>
              </w:rPr>
              <w:t>0</w:t>
            </w:r>
          </w:p>
        </w:tc>
        <w:tc>
          <w:tcPr>
            <w:tcW w:w="6635" w:type="dxa"/>
            <w:vAlign w:val="center"/>
          </w:tcPr>
          <w:p w:rsidR="000852A9" w:rsidRDefault="000852A9" w:rsidP="006B6425">
            <w:pPr>
              <w:jc w:val="both"/>
              <w:rPr>
                <w:rFonts w:ascii="Arial" w:hAnsi="Arial" w:cs="Arial"/>
                <w:sz w:val="20"/>
                <w:szCs w:val="20"/>
              </w:rPr>
            </w:pPr>
            <w:r w:rsidRPr="00616D0D">
              <w:rPr>
                <w:rFonts w:ascii="Arial" w:hAnsi="Arial" w:cs="Arial"/>
                <w:sz w:val="20"/>
                <w:szCs w:val="20"/>
              </w:rPr>
              <w:t xml:space="preserve">Czy warunki udziału w postępowaniu (w tym dotyczące </w:t>
            </w:r>
            <w:r w:rsidR="00512480" w:rsidRPr="00616D0D">
              <w:rPr>
                <w:rFonts w:ascii="Arial" w:hAnsi="Arial" w:cs="Arial"/>
                <w:sz w:val="20"/>
                <w:szCs w:val="20"/>
              </w:rPr>
              <w:t xml:space="preserve">wykonawców składających </w:t>
            </w:r>
            <w:r w:rsidR="00EB1CA0">
              <w:rPr>
                <w:rFonts w:ascii="Arial" w:hAnsi="Arial" w:cs="Arial"/>
                <w:sz w:val="20"/>
                <w:szCs w:val="20"/>
              </w:rPr>
              <w:t>wspólnie ofertę</w:t>
            </w:r>
            <w:r w:rsidRPr="00616D0D">
              <w:rPr>
                <w:rFonts w:ascii="Arial" w:hAnsi="Arial" w:cs="Arial"/>
                <w:sz w:val="20"/>
                <w:szCs w:val="20"/>
              </w:rPr>
              <w:t>) opisane w ogłoszeniu o zamówieniu oraz SIWZ zapewniają zachowanie zasad uczciwej konkurencji i równego traktowania wykonawców</w:t>
            </w:r>
            <w:r w:rsidR="00512480" w:rsidRPr="00616D0D">
              <w:rPr>
                <w:rFonts w:ascii="Arial" w:hAnsi="Arial" w:cs="Arial"/>
                <w:sz w:val="20"/>
                <w:szCs w:val="20"/>
              </w:rPr>
              <w:t xml:space="preserve"> </w:t>
            </w:r>
            <w:r w:rsidR="002A00ED">
              <w:rPr>
                <w:rFonts w:ascii="Arial" w:hAnsi="Arial" w:cs="Arial"/>
                <w:sz w:val="20"/>
                <w:szCs w:val="20"/>
              </w:rPr>
              <w:t xml:space="preserve">oraz są </w:t>
            </w:r>
            <w:r w:rsidR="00D9078F">
              <w:rPr>
                <w:rFonts w:ascii="Arial" w:hAnsi="Arial" w:cs="Arial"/>
                <w:sz w:val="20"/>
                <w:szCs w:val="20"/>
              </w:rPr>
              <w:t>zgodn</w:t>
            </w:r>
            <w:r w:rsidR="00512480" w:rsidRPr="00616D0D">
              <w:rPr>
                <w:rFonts w:ascii="Arial" w:hAnsi="Arial" w:cs="Arial"/>
                <w:sz w:val="20"/>
                <w:szCs w:val="20"/>
              </w:rPr>
              <w:t>e z zasadami propor</w:t>
            </w:r>
            <w:r w:rsidR="00040EBF">
              <w:rPr>
                <w:rFonts w:ascii="Arial" w:hAnsi="Arial" w:cs="Arial"/>
                <w:sz w:val="20"/>
                <w:szCs w:val="20"/>
              </w:rPr>
              <w:t>cjonalności oraz przejrzystości</w:t>
            </w:r>
            <w:r w:rsidRPr="00616D0D">
              <w:rPr>
                <w:rFonts w:ascii="Arial" w:hAnsi="Arial" w:cs="Arial"/>
                <w:sz w:val="20"/>
                <w:szCs w:val="20"/>
              </w:rPr>
              <w:t>?</w:t>
            </w:r>
          </w:p>
          <w:p w:rsidR="00295EE7" w:rsidRPr="00616D0D" w:rsidRDefault="00295EE7" w:rsidP="00616D0D">
            <w:pPr>
              <w:jc w:val="both"/>
              <w:rPr>
                <w:rFonts w:ascii="Arial" w:eastAsia="Arial Unicode MS" w:hAnsi="Arial" w:cs="Arial"/>
                <w:i/>
                <w:sz w:val="16"/>
                <w:szCs w:val="16"/>
              </w:rPr>
            </w:pPr>
          </w:p>
          <w:p w:rsidR="00295EE7" w:rsidRPr="00616D0D" w:rsidRDefault="00295EE7" w:rsidP="00616D0D">
            <w:pPr>
              <w:jc w:val="both"/>
              <w:rPr>
                <w:rFonts w:ascii="Arial" w:eastAsia="Arial Unicode MS" w:hAnsi="Arial" w:cs="Arial"/>
                <w:i/>
                <w:sz w:val="16"/>
                <w:szCs w:val="16"/>
              </w:rPr>
            </w:pPr>
            <w:r w:rsidRPr="00616D0D">
              <w:rPr>
                <w:rFonts w:ascii="Arial" w:eastAsia="Arial Unicode MS" w:hAnsi="Arial" w:cs="Arial"/>
                <w:i/>
                <w:sz w:val="16"/>
                <w:szCs w:val="16"/>
              </w:rPr>
              <w:t xml:space="preserve">Uwaga: </w:t>
            </w:r>
            <w:r w:rsidR="00EB3D1F">
              <w:rPr>
                <w:rFonts w:ascii="Arial" w:eastAsia="Arial Unicode MS" w:hAnsi="Arial" w:cs="Arial"/>
                <w:i/>
                <w:sz w:val="16"/>
                <w:szCs w:val="16"/>
              </w:rPr>
              <w:t>W przypadku</w:t>
            </w:r>
            <w:r w:rsidRPr="00616D0D">
              <w:rPr>
                <w:rFonts w:ascii="Arial" w:eastAsia="Arial Unicode MS" w:hAnsi="Arial" w:cs="Arial"/>
                <w:i/>
                <w:sz w:val="16"/>
                <w:szCs w:val="16"/>
              </w:rPr>
              <w:t xml:space="preserve"> wykonawców wspólnie ubiegających się o udzielenie zamówienia proszę sprawdzić czy zamawiający:</w:t>
            </w:r>
          </w:p>
          <w:p w:rsidR="00295EE7" w:rsidRPr="00616D0D" w:rsidRDefault="00295EE7" w:rsidP="00616D0D">
            <w:pPr>
              <w:jc w:val="both"/>
              <w:rPr>
                <w:rFonts w:ascii="Arial" w:eastAsia="Arial Unicode MS" w:hAnsi="Arial" w:cs="Arial"/>
                <w:i/>
                <w:sz w:val="16"/>
                <w:szCs w:val="16"/>
              </w:rPr>
            </w:pPr>
            <w:r w:rsidRPr="00616D0D">
              <w:rPr>
                <w:rFonts w:ascii="Arial" w:eastAsia="Arial Unicode MS" w:hAnsi="Arial" w:cs="Arial"/>
                <w:i/>
                <w:sz w:val="16"/>
                <w:szCs w:val="16"/>
              </w:rPr>
              <w:t>- określił szczególny sposób spełnienia warunków udziału w postępowaniu oraz/lub;</w:t>
            </w:r>
          </w:p>
          <w:p w:rsidR="00295EE7" w:rsidRPr="00616D0D" w:rsidRDefault="00295EE7" w:rsidP="00616D0D">
            <w:pPr>
              <w:jc w:val="both"/>
              <w:rPr>
                <w:rFonts w:ascii="Arial" w:eastAsia="Arial Unicode MS" w:hAnsi="Arial" w:cs="Arial"/>
                <w:i/>
                <w:sz w:val="16"/>
                <w:szCs w:val="16"/>
              </w:rPr>
            </w:pPr>
            <w:r w:rsidRPr="00616D0D">
              <w:rPr>
                <w:rFonts w:ascii="Arial" w:eastAsia="Arial Unicode MS" w:hAnsi="Arial" w:cs="Arial"/>
                <w:i/>
                <w:sz w:val="16"/>
                <w:szCs w:val="16"/>
              </w:rPr>
              <w:t>- w inny sposób określił warunki realizacji zamówienia,</w:t>
            </w:r>
          </w:p>
          <w:p w:rsidR="00295EE7" w:rsidRPr="00616D0D" w:rsidRDefault="00295EE7" w:rsidP="00295EE7">
            <w:pPr>
              <w:jc w:val="both"/>
              <w:rPr>
                <w:rFonts w:ascii="Arial" w:hAnsi="Arial" w:cs="Arial"/>
                <w:sz w:val="20"/>
                <w:szCs w:val="20"/>
              </w:rPr>
            </w:pPr>
            <w:r w:rsidRPr="00616D0D">
              <w:rPr>
                <w:rFonts w:ascii="Arial" w:eastAsia="Arial Unicode MS" w:hAnsi="Arial" w:cs="Arial"/>
                <w:i/>
                <w:sz w:val="16"/>
                <w:szCs w:val="16"/>
              </w:rPr>
              <w:t>i czy było to uzasadnione charakterem zamówienia i proporcjonalne ?</w:t>
            </w:r>
          </w:p>
        </w:tc>
        <w:tc>
          <w:tcPr>
            <w:tcW w:w="1265" w:type="dxa"/>
            <w:gridSpan w:val="2"/>
            <w:noWrap/>
            <w:vAlign w:val="center"/>
          </w:tcPr>
          <w:p w:rsidR="00EB1CA0" w:rsidRDefault="00EB1CA0" w:rsidP="006B6425">
            <w:pPr>
              <w:jc w:val="center"/>
              <w:rPr>
                <w:rFonts w:ascii="Arial" w:eastAsia="Arial Unicode MS" w:hAnsi="Arial" w:cs="Arial"/>
                <w:sz w:val="16"/>
                <w:szCs w:val="20"/>
              </w:rPr>
            </w:pPr>
          </w:p>
          <w:p w:rsidR="000852A9" w:rsidRPr="00616D0D" w:rsidRDefault="000852A9" w:rsidP="006B6425">
            <w:pPr>
              <w:jc w:val="center"/>
              <w:rPr>
                <w:rFonts w:ascii="Arial" w:eastAsia="Arial Unicode MS" w:hAnsi="Arial" w:cs="Arial"/>
                <w:sz w:val="16"/>
                <w:szCs w:val="20"/>
              </w:rPr>
            </w:pPr>
            <w:r w:rsidRPr="00616D0D">
              <w:rPr>
                <w:rFonts w:ascii="Arial" w:eastAsia="Arial Unicode MS" w:hAnsi="Arial" w:cs="Arial"/>
                <w:sz w:val="16"/>
                <w:szCs w:val="20"/>
              </w:rPr>
              <w:t>PZP art. 7 ust. 1</w:t>
            </w:r>
            <w:r w:rsidR="00512480" w:rsidRPr="00616D0D">
              <w:rPr>
                <w:rFonts w:ascii="Arial" w:eastAsia="Arial Unicode MS" w:hAnsi="Arial" w:cs="Arial"/>
                <w:sz w:val="16"/>
                <w:szCs w:val="20"/>
              </w:rPr>
              <w:t>, 1a</w:t>
            </w:r>
            <w:r w:rsidRPr="00616D0D">
              <w:rPr>
                <w:rFonts w:ascii="Arial" w:eastAsia="Arial Unicode MS" w:hAnsi="Arial" w:cs="Arial"/>
                <w:sz w:val="16"/>
                <w:szCs w:val="20"/>
              </w:rPr>
              <w:t>, art. 22, 23</w:t>
            </w:r>
          </w:p>
          <w:p w:rsidR="000852A9" w:rsidRPr="00616D0D" w:rsidRDefault="000852A9" w:rsidP="006B6425">
            <w:pPr>
              <w:jc w:val="center"/>
              <w:rPr>
                <w:rFonts w:ascii="Arial" w:eastAsia="Arial Unicode MS" w:hAnsi="Arial" w:cs="Arial"/>
                <w:sz w:val="16"/>
                <w:szCs w:val="20"/>
              </w:rPr>
            </w:pPr>
          </w:p>
          <w:p w:rsidR="000852A9" w:rsidRDefault="000852A9" w:rsidP="006B6425">
            <w:pPr>
              <w:jc w:val="center"/>
              <w:rPr>
                <w:rFonts w:ascii="Arial" w:hAnsi="Arial" w:cs="Arial"/>
                <w:sz w:val="16"/>
                <w:szCs w:val="16"/>
              </w:rPr>
            </w:pPr>
          </w:p>
          <w:p w:rsidR="007B416E" w:rsidRPr="00616D0D" w:rsidRDefault="007B416E" w:rsidP="006B6425">
            <w:pPr>
              <w:jc w:val="center"/>
              <w:rPr>
                <w:rFonts w:ascii="Arial" w:eastAsia="Arial Unicode MS" w:hAnsi="Arial" w:cs="Arial"/>
                <w:sz w:val="16"/>
                <w:szCs w:val="20"/>
              </w:rPr>
            </w:pPr>
          </w:p>
        </w:tc>
        <w:tc>
          <w:tcPr>
            <w:tcW w:w="245" w:type="dxa"/>
            <w:gridSpan w:val="2"/>
            <w:noWrap/>
            <w:vAlign w:val="center"/>
          </w:tcPr>
          <w:p w:rsidR="000852A9" w:rsidRPr="00616D0D" w:rsidRDefault="000852A9" w:rsidP="006B6425">
            <w:pPr>
              <w:jc w:val="center"/>
              <w:rPr>
                <w:rFonts w:ascii="Arial" w:eastAsia="Arial Unicode MS" w:hAnsi="Arial" w:cs="Arial"/>
                <w:sz w:val="20"/>
                <w:szCs w:val="20"/>
              </w:rPr>
            </w:pPr>
          </w:p>
        </w:tc>
        <w:tc>
          <w:tcPr>
            <w:tcW w:w="348" w:type="dxa"/>
            <w:gridSpan w:val="3"/>
            <w:noWrap/>
            <w:vAlign w:val="center"/>
          </w:tcPr>
          <w:p w:rsidR="000852A9" w:rsidRPr="00616D0D" w:rsidRDefault="000852A9" w:rsidP="006B6425">
            <w:pPr>
              <w:jc w:val="center"/>
              <w:rPr>
                <w:rFonts w:ascii="Arial" w:eastAsia="Arial Unicode MS" w:hAnsi="Arial" w:cs="Arial"/>
                <w:sz w:val="20"/>
                <w:szCs w:val="20"/>
              </w:rPr>
            </w:pPr>
          </w:p>
        </w:tc>
        <w:tc>
          <w:tcPr>
            <w:tcW w:w="1757" w:type="dxa"/>
            <w:gridSpan w:val="2"/>
          </w:tcPr>
          <w:p w:rsidR="000852A9" w:rsidRPr="00616D0D" w:rsidRDefault="000852A9" w:rsidP="006B6425">
            <w:pPr>
              <w:rPr>
                <w:rFonts w:ascii="Arial" w:eastAsia="Arial Unicode MS" w:hAnsi="Arial" w:cs="Arial"/>
                <w:sz w:val="16"/>
                <w:szCs w:val="20"/>
              </w:rPr>
            </w:pPr>
          </w:p>
          <w:p w:rsidR="000852A9" w:rsidRPr="00616D0D" w:rsidRDefault="000852A9" w:rsidP="006B6425">
            <w:pPr>
              <w:rPr>
                <w:rFonts w:ascii="Arial" w:eastAsia="Arial Unicode MS" w:hAnsi="Arial" w:cs="Arial"/>
                <w:sz w:val="16"/>
                <w:szCs w:val="20"/>
              </w:rPr>
            </w:pPr>
          </w:p>
        </w:tc>
        <w:tc>
          <w:tcPr>
            <w:tcW w:w="3260" w:type="dxa"/>
            <w:noWrap/>
            <w:vAlign w:val="center"/>
          </w:tcPr>
          <w:p w:rsidR="000852A9" w:rsidRPr="00616D0D" w:rsidRDefault="000852A9" w:rsidP="006B6425">
            <w:pPr>
              <w:rPr>
                <w:rFonts w:ascii="Arial" w:hAnsi="Arial"/>
                <w:sz w:val="20"/>
                <w:szCs w:val="20"/>
              </w:rPr>
            </w:pPr>
          </w:p>
        </w:tc>
      </w:tr>
      <w:tr w:rsidR="00EB1CA0" w:rsidRPr="00EB1CA0" w:rsidTr="00BF5524">
        <w:trPr>
          <w:gridAfter w:val="2"/>
          <w:wAfter w:w="22" w:type="dxa"/>
          <w:trHeight w:val="330"/>
        </w:trPr>
        <w:tc>
          <w:tcPr>
            <w:tcW w:w="655" w:type="dxa"/>
            <w:gridSpan w:val="2"/>
            <w:noWrap/>
            <w:vAlign w:val="center"/>
          </w:tcPr>
          <w:p w:rsidR="000852A9" w:rsidRPr="00616D0D" w:rsidRDefault="00C72960" w:rsidP="006B6425">
            <w:pPr>
              <w:jc w:val="center"/>
              <w:rPr>
                <w:rFonts w:ascii="Arial" w:eastAsia="Arial Unicode MS" w:hAnsi="Arial" w:cs="Arial Unicode MS"/>
                <w:sz w:val="20"/>
                <w:szCs w:val="20"/>
              </w:rPr>
            </w:pPr>
            <w:r w:rsidRPr="00C72960">
              <w:rPr>
                <w:rFonts w:ascii="Arial" w:eastAsia="Arial Unicode MS" w:hAnsi="Arial" w:cs="Arial Unicode MS"/>
                <w:sz w:val="20"/>
                <w:szCs w:val="20"/>
              </w:rPr>
              <w:t>2</w:t>
            </w:r>
            <w:r>
              <w:rPr>
                <w:rFonts w:ascii="Arial" w:eastAsia="Arial Unicode MS" w:hAnsi="Arial" w:cs="Arial Unicode MS"/>
                <w:sz w:val="20"/>
                <w:szCs w:val="20"/>
              </w:rPr>
              <w:t>1</w:t>
            </w:r>
            <w:r w:rsidR="00EB1CA0" w:rsidRPr="00616D0D">
              <w:rPr>
                <w:rFonts w:ascii="Arial" w:eastAsia="Arial Unicode MS" w:hAnsi="Arial" w:cs="Arial Unicode MS"/>
                <w:sz w:val="20"/>
                <w:szCs w:val="20"/>
              </w:rPr>
              <w:t>.</w:t>
            </w:r>
          </w:p>
        </w:tc>
        <w:tc>
          <w:tcPr>
            <w:tcW w:w="6635" w:type="dxa"/>
            <w:vAlign w:val="center"/>
          </w:tcPr>
          <w:p w:rsidR="000852A9" w:rsidRPr="00616D0D" w:rsidRDefault="000852A9">
            <w:pPr>
              <w:jc w:val="both"/>
              <w:rPr>
                <w:rFonts w:ascii="Arial" w:hAnsi="Arial" w:cs="Arial"/>
                <w:sz w:val="20"/>
                <w:szCs w:val="20"/>
              </w:rPr>
            </w:pPr>
            <w:r w:rsidRPr="00616D0D">
              <w:rPr>
                <w:rFonts w:ascii="Arial" w:hAnsi="Arial" w:cs="Arial"/>
                <w:sz w:val="20"/>
                <w:szCs w:val="20"/>
              </w:rPr>
              <w:t>Czy opis przedmiotu zamówienia określony w SIWZ</w:t>
            </w:r>
            <w:r w:rsidR="00B84E95">
              <w:rPr>
                <w:rFonts w:ascii="Arial" w:hAnsi="Arial" w:cs="Arial"/>
                <w:sz w:val="20"/>
                <w:szCs w:val="20"/>
              </w:rPr>
              <w:t xml:space="preserve"> (oraz ogłoszeniu o zamówieniu)</w:t>
            </w:r>
            <w:r w:rsidRPr="00616D0D">
              <w:rPr>
                <w:rFonts w:ascii="Arial" w:hAnsi="Arial" w:cs="Arial"/>
                <w:sz w:val="20"/>
                <w:szCs w:val="20"/>
              </w:rPr>
              <w:t xml:space="preserve"> zapewnia zachowanie zasad uczciwej konkurencji i równego traktowania wykonawców</w:t>
            </w:r>
            <w:r w:rsidR="0058048D">
              <w:rPr>
                <w:rFonts w:ascii="Arial" w:hAnsi="Arial" w:cs="Arial"/>
                <w:sz w:val="20"/>
                <w:szCs w:val="20"/>
              </w:rPr>
              <w:t xml:space="preserve"> oraz jest </w:t>
            </w:r>
            <w:r w:rsidR="003716A0" w:rsidRPr="00616D0D">
              <w:rPr>
                <w:rFonts w:ascii="Arial" w:hAnsi="Arial" w:cs="Arial"/>
                <w:sz w:val="20"/>
                <w:szCs w:val="20"/>
              </w:rPr>
              <w:t>zgodn</w:t>
            </w:r>
            <w:r w:rsidR="0058048D">
              <w:rPr>
                <w:rFonts w:ascii="Arial" w:hAnsi="Arial" w:cs="Arial"/>
                <w:sz w:val="20"/>
                <w:szCs w:val="20"/>
              </w:rPr>
              <w:t>y</w:t>
            </w:r>
            <w:r w:rsidR="003716A0" w:rsidRPr="00616D0D">
              <w:rPr>
                <w:rFonts w:ascii="Arial" w:hAnsi="Arial" w:cs="Arial"/>
                <w:sz w:val="20"/>
                <w:szCs w:val="20"/>
              </w:rPr>
              <w:t xml:space="preserve"> z zasadami proporcjonalności i przejrzystości </w:t>
            </w:r>
            <w:r w:rsidRPr="00616D0D">
              <w:rPr>
                <w:rFonts w:ascii="Arial" w:hAnsi="Arial" w:cs="Arial"/>
                <w:sz w:val="20"/>
                <w:szCs w:val="20"/>
              </w:rPr>
              <w:t>?</w:t>
            </w:r>
          </w:p>
        </w:tc>
        <w:tc>
          <w:tcPr>
            <w:tcW w:w="1265" w:type="dxa"/>
            <w:gridSpan w:val="2"/>
            <w:noWrap/>
            <w:vAlign w:val="center"/>
          </w:tcPr>
          <w:p w:rsidR="00EB1CA0" w:rsidRDefault="00EB1CA0" w:rsidP="006B6425">
            <w:pPr>
              <w:jc w:val="center"/>
              <w:rPr>
                <w:rFonts w:ascii="Arial" w:eastAsia="Arial Unicode MS" w:hAnsi="Arial" w:cs="Arial"/>
                <w:sz w:val="16"/>
                <w:szCs w:val="20"/>
              </w:rPr>
            </w:pPr>
          </w:p>
          <w:p w:rsidR="000852A9" w:rsidRPr="00616D0D" w:rsidRDefault="000852A9">
            <w:pPr>
              <w:jc w:val="center"/>
              <w:rPr>
                <w:rFonts w:ascii="Arial" w:hAnsi="Arial" w:cs="Arial"/>
                <w:sz w:val="16"/>
                <w:szCs w:val="16"/>
              </w:rPr>
            </w:pPr>
            <w:r w:rsidRPr="00616D0D">
              <w:rPr>
                <w:rFonts w:ascii="Arial" w:eastAsia="Arial Unicode MS" w:hAnsi="Arial" w:cs="Arial"/>
                <w:sz w:val="16"/>
                <w:szCs w:val="20"/>
              </w:rPr>
              <w:t>PZP art. 7 ust. 1</w:t>
            </w:r>
            <w:r w:rsidR="003716A0" w:rsidRPr="00616D0D">
              <w:rPr>
                <w:rFonts w:ascii="Arial" w:eastAsia="Arial Unicode MS" w:hAnsi="Arial" w:cs="Arial"/>
                <w:sz w:val="16"/>
                <w:szCs w:val="20"/>
              </w:rPr>
              <w:t>, 1a</w:t>
            </w:r>
            <w:r w:rsidRPr="00616D0D">
              <w:rPr>
                <w:rFonts w:ascii="Arial" w:eastAsia="Arial Unicode MS" w:hAnsi="Arial" w:cs="Arial"/>
                <w:sz w:val="16"/>
                <w:szCs w:val="20"/>
              </w:rPr>
              <w:t xml:space="preserve"> i art. 29 ust. 1-</w:t>
            </w:r>
            <w:r w:rsidR="003716A0" w:rsidRPr="00616D0D">
              <w:rPr>
                <w:rFonts w:ascii="Arial" w:eastAsia="Arial Unicode MS" w:hAnsi="Arial" w:cs="Arial"/>
                <w:sz w:val="16"/>
                <w:szCs w:val="20"/>
              </w:rPr>
              <w:t>6</w:t>
            </w:r>
          </w:p>
          <w:p w:rsidR="000852A9" w:rsidRDefault="000852A9" w:rsidP="006B6425">
            <w:pPr>
              <w:jc w:val="center"/>
              <w:rPr>
                <w:rFonts w:ascii="Arial" w:hAnsi="Arial" w:cs="Arial"/>
                <w:sz w:val="16"/>
                <w:szCs w:val="16"/>
              </w:rPr>
            </w:pPr>
          </w:p>
          <w:p w:rsidR="007B416E" w:rsidRPr="00616D0D" w:rsidRDefault="007B416E" w:rsidP="006B6425">
            <w:pPr>
              <w:jc w:val="center"/>
              <w:rPr>
                <w:rFonts w:ascii="Arial" w:eastAsia="Arial Unicode MS" w:hAnsi="Arial" w:cs="Arial"/>
                <w:sz w:val="16"/>
                <w:szCs w:val="20"/>
              </w:rPr>
            </w:pPr>
          </w:p>
        </w:tc>
        <w:tc>
          <w:tcPr>
            <w:tcW w:w="245" w:type="dxa"/>
            <w:gridSpan w:val="2"/>
            <w:noWrap/>
            <w:vAlign w:val="center"/>
          </w:tcPr>
          <w:p w:rsidR="000852A9" w:rsidRPr="00616D0D" w:rsidRDefault="000852A9" w:rsidP="006B6425">
            <w:pPr>
              <w:jc w:val="center"/>
              <w:rPr>
                <w:rFonts w:ascii="Arial" w:eastAsia="Arial Unicode MS" w:hAnsi="Arial" w:cs="Arial"/>
                <w:sz w:val="20"/>
                <w:szCs w:val="20"/>
              </w:rPr>
            </w:pPr>
          </w:p>
        </w:tc>
        <w:tc>
          <w:tcPr>
            <w:tcW w:w="348" w:type="dxa"/>
            <w:gridSpan w:val="3"/>
            <w:noWrap/>
            <w:vAlign w:val="center"/>
          </w:tcPr>
          <w:p w:rsidR="000852A9" w:rsidRPr="00616D0D" w:rsidRDefault="000852A9" w:rsidP="006B6425">
            <w:pPr>
              <w:jc w:val="center"/>
              <w:rPr>
                <w:rFonts w:ascii="Arial" w:eastAsia="Arial Unicode MS" w:hAnsi="Arial" w:cs="Arial"/>
                <w:sz w:val="20"/>
                <w:szCs w:val="20"/>
              </w:rPr>
            </w:pPr>
          </w:p>
        </w:tc>
        <w:tc>
          <w:tcPr>
            <w:tcW w:w="1757" w:type="dxa"/>
            <w:gridSpan w:val="2"/>
          </w:tcPr>
          <w:p w:rsidR="000852A9" w:rsidRPr="00616D0D" w:rsidRDefault="000852A9" w:rsidP="006B6425">
            <w:pPr>
              <w:rPr>
                <w:rFonts w:ascii="Arial" w:eastAsia="Arial Unicode MS" w:hAnsi="Arial" w:cs="Arial"/>
                <w:sz w:val="20"/>
                <w:szCs w:val="20"/>
              </w:rPr>
            </w:pPr>
          </w:p>
        </w:tc>
        <w:tc>
          <w:tcPr>
            <w:tcW w:w="3260" w:type="dxa"/>
            <w:noWrap/>
            <w:vAlign w:val="center"/>
          </w:tcPr>
          <w:p w:rsidR="000852A9" w:rsidRPr="00616D0D" w:rsidRDefault="000852A9" w:rsidP="006B6425">
            <w:pPr>
              <w:rPr>
                <w:rFonts w:ascii="Arial" w:hAnsi="Arial"/>
                <w:sz w:val="20"/>
                <w:szCs w:val="20"/>
              </w:rPr>
            </w:pPr>
          </w:p>
        </w:tc>
      </w:tr>
      <w:tr w:rsidR="00F13434" w:rsidRPr="00F13434" w:rsidTr="00BF5524">
        <w:trPr>
          <w:gridAfter w:val="2"/>
          <w:wAfter w:w="22" w:type="dxa"/>
          <w:trHeight w:val="330"/>
        </w:trPr>
        <w:tc>
          <w:tcPr>
            <w:tcW w:w="655" w:type="dxa"/>
            <w:gridSpan w:val="2"/>
            <w:noWrap/>
            <w:vAlign w:val="center"/>
          </w:tcPr>
          <w:p w:rsidR="00724AA0" w:rsidRPr="00616D0D" w:rsidRDefault="00C72960" w:rsidP="006B6425">
            <w:pPr>
              <w:jc w:val="center"/>
              <w:rPr>
                <w:rFonts w:ascii="Arial" w:eastAsia="Arial Unicode MS" w:hAnsi="Arial" w:cs="Arial Unicode MS"/>
                <w:sz w:val="20"/>
                <w:szCs w:val="20"/>
              </w:rPr>
            </w:pPr>
            <w:r w:rsidRPr="00C72960">
              <w:rPr>
                <w:rFonts w:ascii="Arial" w:eastAsia="Arial Unicode MS" w:hAnsi="Arial" w:cs="Arial Unicode MS"/>
                <w:sz w:val="20"/>
                <w:szCs w:val="20"/>
              </w:rPr>
              <w:t>2</w:t>
            </w:r>
            <w:r>
              <w:rPr>
                <w:rFonts w:ascii="Arial" w:eastAsia="Arial Unicode MS" w:hAnsi="Arial" w:cs="Arial Unicode MS"/>
                <w:sz w:val="20"/>
                <w:szCs w:val="20"/>
              </w:rPr>
              <w:t>2</w:t>
            </w:r>
            <w:r w:rsidR="00F13434" w:rsidRPr="00616D0D">
              <w:rPr>
                <w:rFonts w:ascii="Arial" w:eastAsia="Arial Unicode MS" w:hAnsi="Arial" w:cs="Arial Unicode MS"/>
                <w:sz w:val="20"/>
                <w:szCs w:val="20"/>
              </w:rPr>
              <w:t>.</w:t>
            </w:r>
          </w:p>
        </w:tc>
        <w:tc>
          <w:tcPr>
            <w:tcW w:w="6635" w:type="dxa"/>
            <w:vAlign w:val="center"/>
          </w:tcPr>
          <w:p w:rsidR="00724AA0" w:rsidRPr="00616D0D" w:rsidRDefault="00724AA0" w:rsidP="00616D0D">
            <w:pPr>
              <w:spacing w:after="120"/>
              <w:jc w:val="both"/>
              <w:rPr>
                <w:rFonts w:ascii="Arial" w:hAnsi="Arial" w:cs="Arial"/>
                <w:sz w:val="20"/>
                <w:szCs w:val="20"/>
              </w:rPr>
            </w:pPr>
            <w:r w:rsidRPr="00616D0D">
              <w:rPr>
                <w:rFonts w:ascii="Arial" w:hAnsi="Arial" w:cs="Arial"/>
                <w:sz w:val="20"/>
                <w:szCs w:val="20"/>
              </w:rPr>
              <w:t>Czy w przypadku zamówienia na usługi lub roboty budowlane</w:t>
            </w:r>
            <w:r w:rsidR="001B4599" w:rsidRPr="00616D0D">
              <w:rPr>
                <w:rFonts w:ascii="Arial" w:hAnsi="Arial" w:cs="Arial"/>
                <w:sz w:val="20"/>
                <w:szCs w:val="20"/>
              </w:rPr>
              <w:t>,</w:t>
            </w:r>
            <w:r w:rsidRPr="00616D0D">
              <w:rPr>
                <w:rFonts w:ascii="Arial" w:hAnsi="Arial" w:cs="Arial"/>
                <w:sz w:val="20"/>
                <w:szCs w:val="20"/>
              </w:rPr>
              <w:t xml:space="preserve"> zamawiający zawarł w opisie przedmiotu zamówienia wymagania zatrudnienia prze</w:t>
            </w:r>
            <w:r w:rsidR="00F53FBF" w:rsidRPr="00616D0D">
              <w:rPr>
                <w:rFonts w:ascii="Arial" w:hAnsi="Arial" w:cs="Arial"/>
                <w:sz w:val="20"/>
                <w:szCs w:val="20"/>
              </w:rPr>
              <w:t>z wykonawcę lub podwykonawcę osób</w:t>
            </w:r>
            <w:r w:rsidR="00F13434">
              <w:rPr>
                <w:rFonts w:ascii="Arial" w:hAnsi="Arial" w:cs="Arial"/>
                <w:sz w:val="20"/>
                <w:szCs w:val="20"/>
              </w:rPr>
              <w:t>,</w:t>
            </w:r>
            <w:r w:rsidR="00F53FBF" w:rsidRPr="00616D0D">
              <w:rPr>
                <w:rFonts w:ascii="Arial" w:hAnsi="Arial" w:cs="Arial"/>
                <w:sz w:val="20"/>
                <w:szCs w:val="20"/>
              </w:rPr>
              <w:t xml:space="preserve"> wykonujących wskazane przez zamawiającego czynności w zakresie realizacji </w:t>
            </w:r>
            <w:r w:rsidR="001B4599" w:rsidRPr="00616D0D">
              <w:rPr>
                <w:rFonts w:ascii="Arial" w:hAnsi="Arial" w:cs="Arial"/>
                <w:sz w:val="20"/>
                <w:szCs w:val="20"/>
              </w:rPr>
              <w:t>zamówienia</w:t>
            </w:r>
            <w:r w:rsidR="00F53FBF" w:rsidRPr="00616D0D">
              <w:rPr>
                <w:rFonts w:ascii="Arial" w:hAnsi="Arial" w:cs="Arial"/>
                <w:sz w:val="20"/>
                <w:szCs w:val="20"/>
              </w:rPr>
              <w:t>, na</w:t>
            </w:r>
            <w:r w:rsidRPr="00616D0D">
              <w:rPr>
                <w:rFonts w:ascii="Arial" w:hAnsi="Arial" w:cs="Arial"/>
                <w:sz w:val="20"/>
                <w:szCs w:val="20"/>
              </w:rPr>
              <w:t xml:space="preserve"> podstawie umowy o pracę (w sposób określony w art. 22 par 1 us</w:t>
            </w:r>
            <w:r w:rsidR="00FD33E8" w:rsidRPr="00616D0D">
              <w:rPr>
                <w:rFonts w:ascii="Arial" w:hAnsi="Arial" w:cs="Arial"/>
                <w:sz w:val="20"/>
                <w:szCs w:val="20"/>
              </w:rPr>
              <w:t>tawy z dnia 26 czerwca 1974 r. -</w:t>
            </w:r>
            <w:r w:rsidR="00404EC9">
              <w:rPr>
                <w:rFonts w:ascii="Arial" w:hAnsi="Arial" w:cs="Arial"/>
                <w:sz w:val="20"/>
                <w:szCs w:val="20"/>
              </w:rPr>
              <w:t xml:space="preserve"> kodeks pracy)</w:t>
            </w:r>
            <w:r w:rsidRPr="00616D0D">
              <w:rPr>
                <w:rFonts w:ascii="Arial" w:hAnsi="Arial" w:cs="Arial"/>
                <w:sz w:val="20"/>
                <w:szCs w:val="20"/>
              </w:rPr>
              <w:t>?</w:t>
            </w:r>
          </w:p>
        </w:tc>
        <w:tc>
          <w:tcPr>
            <w:tcW w:w="1265" w:type="dxa"/>
            <w:gridSpan w:val="2"/>
            <w:noWrap/>
            <w:vAlign w:val="center"/>
          </w:tcPr>
          <w:p w:rsidR="00724AA0" w:rsidRPr="00616D0D" w:rsidRDefault="00724AA0" w:rsidP="006B6425">
            <w:pPr>
              <w:jc w:val="center"/>
              <w:rPr>
                <w:rFonts w:ascii="Arial" w:eastAsia="Arial Unicode MS" w:hAnsi="Arial" w:cs="Arial"/>
                <w:sz w:val="16"/>
                <w:szCs w:val="20"/>
              </w:rPr>
            </w:pPr>
            <w:r w:rsidRPr="00616D0D">
              <w:rPr>
                <w:rFonts w:ascii="Arial" w:eastAsia="Arial Unicode MS" w:hAnsi="Arial" w:cs="Arial"/>
                <w:sz w:val="16"/>
                <w:szCs w:val="20"/>
              </w:rPr>
              <w:t>PZP art. 29 ust 3a</w:t>
            </w:r>
          </w:p>
        </w:tc>
        <w:tc>
          <w:tcPr>
            <w:tcW w:w="245" w:type="dxa"/>
            <w:gridSpan w:val="2"/>
            <w:noWrap/>
            <w:vAlign w:val="center"/>
          </w:tcPr>
          <w:p w:rsidR="00724AA0" w:rsidRPr="00616D0D" w:rsidRDefault="00724AA0" w:rsidP="006B6425">
            <w:pPr>
              <w:jc w:val="center"/>
              <w:rPr>
                <w:rFonts w:ascii="Arial" w:eastAsia="Arial Unicode MS" w:hAnsi="Arial" w:cs="Arial"/>
                <w:sz w:val="20"/>
                <w:szCs w:val="20"/>
              </w:rPr>
            </w:pPr>
          </w:p>
        </w:tc>
        <w:tc>
          <w:tcPr>
            <w:tcW w:w="348" w:type="dxa"/>
            <w:gridSpan w:val="3"/>
            <w:noWrap/>
            <w:vAlign w:val="center"/>
          </w:tcPr>
          <w:p w:rsidR="00724AA0" w:rsidRPr="00616D0D" w:rsidRDefault="00724AA0" w:rsidP="006B6425">
            <w:pPr>
              <w:jc w:val="center"/>
              <w:rPr>
                <w:rFonts w:ascii="Arial" w:eastAsia="Arial Unicode MS" w:hAnsi="Arial" w:cs="Arial"/>
                <w:sz w:val="20"/>
                <w:szCs w:val="20"/>
              </w:rPr>
            </w:pPr>
          </w:p>
        </w:tc>
        <w:tc>
          <w:tcPr>
            <w:tcW w:w="1757" w:type="dxa"/>
            <w:gridSpan w:val="2"/>
          </w:tcPr>
          <w:p w:rsidR="00724AA0" w:rsidRPr="00616D0D" w:rsidRDefault="00724AA0" w:rsidP="006B6425">
            <w:pPr>
              <w:rPr>
                <w:rFonts w:ascii="Arial" w:eastAsia="Arial Unicode MS" w:hAnsi="Arial" w:cs="Arial"/>
                <w:sz w:val="20"/>
                <w:szCs w:val="20"/>
              </w:rPr>
            </w:pPr>
          </w:p>
        </w:tc>
        <w:tc>
          <w:tcPr>
            <w:tcW w:w="3260" w:type="dxa"/>
            <w:noWrap/>
            <w:vAlign w:val="center"/>
          </w:tcPr>
          <w:p w:rsidR="00724AA0" w:rsidRPr="00616D0D" w:rsidRDefault="00724AA0" w:rsidP="006B6425">
            <w:pPr>
              <w:rPr>
                <w:rFonts w:ascii="Arial" w:hAnsi="Arial"/>
                <w:sz w:val="20"/>
                <w:szCs w:val="20"/>
              </w:rPr>
            </w:pPr>
          </w:p>
        </w:tc>
      </w:tr>
      <w:tr w:rsidR="008C23CA" w:rsidRPr="008C23CA" w:rsidTr="000852A9">
        <w:trPr>
          <w:trHeight w:val="537"/>
        </w:trPr>
        <w:tc>
          <w:tcPr>
            <w:tcW w:w="14187" w:type="dxa"/>
            <w:gridSpan w:val="15"/>
            <w:shd w:val="clear" w:color="auto" w:fill="C6D9F1"/>
            <w:noWrap/>
            <w:vAlign w:val="center"/>
          </w:tcPr>
          <w:p w:rsidR="00E85A20" w:rsidRPr="008C23CA" w:rsidRDefault="00E85A20" w:rsidP="006B6425">
            <w:pPr>
              <w:jc w:val="center"/>
              <w:rPr>
                <w:rFonts w:ascii="Arial" w:eastAsia="Arial Unicode MS" w:hAnsi="Arial" w:cs="Arial"/>
                <w:b/>
                <w:bCs/>
                <w:color w:val="FF0000"/>
                <w:sz w:val="20"/>
                <w:szCs w:val="20"/>
              </w:rPr>
            </w:pPr>
            <w:r w:rsidRPr="00616D0D">
              <w:rPr>
                <w:rFonts w:ascii="Arial" w:hAnsi="Arial" w:cs="Arial"/>
                <w:b/>
                <w:bCs/>
                <w:sz w:val="20"/>
                <w:szCs w:val="20"/>
              </w:rPr>
              <w:t>Otwarcie, ocena i wybór oferty</w:t>
            </w:r>
          </w:p>
        </w:tc>
      </w:tr>
      <w:tr w:rsidR="00666EAF" w:rsidRPr="00666EAF" w:rsidTr="000852A9">
        <w:trPr>
          <w:trHeight w:val="255"/>
        </w:trPr>
        <w:tc>
          <w:tcPr>
            <w:tcW w:w="579" w:type="dxa"/>
            <w:noWrap/>
            <w:vAlign w:val="center"/>
          </w:tcPr>
          <w:p w:rsidR="000852A9" w:rsidRPr="007D38E2" w:rsidRDefault="00C72960" w:rsidP="006B6425">
            <w:pPr>
              <w:tabs>
                <w:tab w:val="left" w:pos="300"/>
                <w:tab w:val="right" w:pos="419"/>
              </w:tabs>
              <w:jc w:val="center"/>
              <w:rPr>
                <w:rFonts w:ascii="Arial" w:eastAsia="Arial Unicode MS" w:hAnsi="Arial" w:cs="Arial Unicode MS"/>
                <w:sz w:val="20"/>
                <w:szCs w:val="20"/>
              </w:rPr>
            </w:pPr>
            <w:r>
              <w:rPr>
                <w:rFonts w:ascii="Arial" w:hAnsi="Arial"/>
                <w:sz w:val="20"/>
                <w:szCs w:val="20"/>
              </w:rPr>
              <w:t>23</w:t>
            </w:r>
            <w:r w:rsidR="00F13434">
              <w:rPr>
                <w:rFonts w:ascii="Arial" w:hAnsi="Arial"/>
                <w:sz w:val="20"/>
                <w:szCs w:val="20"/>
              </w:rPr>
              <w:t>.</w:t>
            </w:r>
          </w:p>
        </w:tc>
        <w:tc>
          <w:tcPr>
            <w:tcW w:w="6727" w:type="dxa"/>
            <w:gridSpan w:val="3"/>
            <w:noWrap/>
            <w:vAlign w:val="center"/>
          </w:tcPr>
          <w:p w:rsidR="000852A9" w:rsidRDefault="000852A9" w:rsidP="00616D0D">
            <w:pPr>
              <w:spacing w:after="120"/>
              <w:jc w:val="both"/>
              <w:rPr>
                <w:rFonts w:ascii="Arial" w:hAnsi="Arial" w:cs="Arial"/>
                <w:sz w:val="20"/>
                <w:szCs w:val="20"/>
              </w:rPr>
            </w:pPr>
            <w:r w:rsidRPr="007D38E2">
              <w:rPr>
                <w:rFonts w:ascii="Arial" w:hAnsi="Arial" w:cs="Arial"/>
                <w:sz w:val="20"/>
                <w:szCs w:val="20"/>
              </w:rPr>
              <w:t>Czy</w:t>
            </w:r>
            <w:r w:rsidR="007C1802">
              <w:rPr>
                <w:rFonts w:ascii="Arial" w:hAnsi="Arial" w:cs="Arial"/>
                <w:sz w:val="20"/>
                <w:szCs w:val="20"/>
              </w:rPr>
              <w:t xml:space="preserve"> w przypadku postępowania przetargowego w którym wartość </w:t>
            </w:r>
            <w:r w:rsidR="007C1802">
              <w:rPr>
                <w:rFonts w:ascii="Arial" w:hAnsi="Arial" w:cs="Arial"/>
                <w:sz w:val="20"/>
                <w:szCs w:val="20"/>
              </w:rPr>
              <w:lastRenderedPageBreak/>
              <w:t xml:space="preserve">zamówienia jest równa lub przekracza kwoty określone w przepisach wydanych na podstawie art. 11 ust 8 ustawy PZP (powyżej progów UE) </w:t>
            </w:r>
            <w:r w:rsidRPr="007D38E2">
              <w:rPr>
                <w:rFonts w:ascii="Arial" w:hAnsi="Arial" w:cs="Arial"/>
                <w:sz w:val="20"/>
                <w:szCs w:val="20"/>
              </w:rPr>
              <w:t xml:space="preserve"> została powołana komisja przetargowa?</w:t>
            </w:r>
          </w:p>
          <w:p w:rsidR="00710DBC" w:rsidRDefault="00710DBC" w:rsidP="00616D0D">
            <w:pPr>
              <w:spacing w:before="120" w:after="120"/>
              <w:jc w:val="both"/>
              <w:rPr>
                <w:rFonts w:ascii="Arial" w:hAnsi="Arial" w:cs="Arial"/>
                <w:i/>
                <w:sz w:val="16"/>
                <w:szCs w:val="16"/>
              </w:rPr>
            </w:pPr>
            <w:r w:rsidRPr="00720F56">
              <w:rPr>
                <w:rFonts w:ascii="Arial" w:hAnsi="Arial" w:cs="Arial"/>
                <w:i/>
                <w:sz w:val="16"/>
                <w:szCs w:val="16"/>
              </w:rPr>
              <w:t>Uwaga: Proszę potwierdzić czy i na jakim etapie, w przypadku zamówienia na roboty budowlane lub usługi, którego wartość jest równa lub przekracza wyrażoną w złotych równowartość kwoty 1 000 000 EUR, zamawiający powołał zespół do nadzoru nad realizacją zamówienia lub w inny sposób zapewnił udział co najmniej dwóch członków komisji przetargowej w nadzorze nad realizacją udzielonego zamówienia ?</w:t>
            </w:r>
          </w:p>
          <w:p w:rsidR="00677D10" w:rsidRPr="00616D0D" w:rsidRDefault="00677D10" w:rsidP="00616D0D">
            <w:pPr>
              <w:spacing w:before="120" w:after="120"/>
              <w:jc w:val="both"/>
              <w:rPr>
                <w:rFonts w:ascii="Arial" w:hAnsi="Arial" w:cs="Arial"/>
                <w:i/>
                <w:sz w:val="16"/>
                <w:szCs w:val="16"/>
              </w:rPr>
            </w:pPr>
            <w:r>
              <w:rPr>
                <w:rFonts w:ascii="Arial" w:eastAsia="Arial Unicode MS" w:hAnsi="Arial" w:cs="Arial"/>
                <w:i/>
                <w:sz w:val="16"/>
                <w:szCs w:val="16"/>
              </w:rPr>
              <w:t xml:space="preserve">Uwaga: Art. 20 a </w:t>
            </w:r>
            <w:r w:rsidRPr="00720F56">
              <w:rPr>
                <w:rFonts w:ascii="Arial" w:eastAsia="Arial Unicode MS" w:hAnsi="Arial" w:cs="Arial"/>
                <w:i/>
                <w:sz w:val="16"/>
                <w:szCs w:val="16"/>
              </w:rPr>
              <w:t xml:space="preserve">wchodzi w życie </w:t>
            </w:r>
            <w:r>
              <w:rPr>
                <w:rFonts w:ascii="Arial" w:eastAsia="Arial Unicode MS" w:hAnsi="Arial" w:cs="Arial"/>
                <w:i/>
                <w:sz w:val="16"/>
                <w:szCs w:val="16"/>
              </w:rPr>
              <w:t xml:space="preserve">po upływie 6 miesięcy od dnia ogłoszenia ustawy z dnia 22 czerwca 2016 </w:t>
            </w:r>
            <w:r w:rsidR="000915EF">
              <w:rPr>
                <w:rFonts w:ascii="Arial" w:eastAsia="Arial Unicode MS" w:hAnsi="Arial" w:cs="Arial"/>
                <w:i/>
                <w:sz w:val="16"/>
                <w:szCs w:val="16"/>
              </w:rPr>
              <w:t xml:space="preserve"> </w:t>
            </w:r>
            <w:r>
              <w:rPr>
                <w:rFonts w:ascii="Arial" w:eastAsia="Arial Unicode MS" w:hAnsi="Arial" w:cs="Arial"/>
                <w:i/>
                <w:sz w:val="16"/>
                <w:szCs w:val="16"/>
              </w:rPr>
              <w:t>r.</w:t>
            </w:r>
          </w:p>
        </w:tc>
        <w:tc>
          <w:tcPr>
            <w:tcW w:w="1265" w:type="dxa"/>
            <w:gridSpan w:val="2"/>
            <w:vAlign w:val="center"/>
          </w:tcPr>
          <w:p w:rsidR="000852A9" w:rsidRDefault="000852A9" w:rsidP="006B6425">
            <w:pPr>
              <w:jc w:val="center"/>
              <w:rPr>
                <w:rFonts w:ascii="Arial" w:hAnsi="Arial" w:cs="Arial"/>
                <w:sz w:val="16"/>
                <w:szCs w:val="20"/>
              </w:rPr>
            </w:pPr>
            <w:r w:rsidRPr="007D38E2">
              <w:rPr>
                <w:rFonts w:ascii="Arial" w:hAnsi="Arial" w:cs="Arial"/>
                <w:sz w:val="16"/>
                <w:szCs w:val="20"/>
              </w:rPr>
              <w:lastRenderedPageBreak/>
              <w:t>PZP art. 19</w:t>
            </w:r>
            <w:r w:rsidR="00F13434">
              <w:rPr>
                <w:rFonts w:ascii="Arial" w:hAnsi="Arial" w:cs="Arial"/>
                <w:sz w:val="16"/>
                <w:szCs w:val="20"/>
              </w:rPr>
              <w:t xml:space="preserve"> ust 1</w:t>
            </w:r>
          </w:p>
          <w:p w:rsidR="00710DBC" w:rsidRPr="007D38E2" w:rsidRDefault="00710DBC" w:rsidP="006B6425">
            <w:pPr>
              <w:jc w:val="center"/>
              <w:rPr>
                <w:rFonts w:ascii="Arial" w:eastAsia="Arial Unicode MS" w:hAnsi="Arial" w:cs="Arial"/>
                <w:sz w:val="20"/>
                <w:szCs w:val="20"/>
              </w:rPr>
            </w:pPr>
            <w:r w:rsidRPr="004A7C1F">
              <w:rPr>
                <w:rFonts w:ascii="Arial" w:hAnsi="Arial" w:cs="Arial"/>
                <w:sz w:val="16"/>
                <w:szCs w:val="20"/>
              </w:rPr>
              <w:lastRenderedPageBreak/>
              <w:t xml:space="preserve"> art. 20a</w:t>
            </w:r>
          </w:p>
        </w:tc>
        <w:tc>
          <w:tcPr>
            <w:tcW w:w="295" w:type="dxa"/>
            <w:gridSpan w:val="3"/>
            <w:vAlign w:val="center"/>
          </w:tcPr>
          <w:p w:rsidR="000852A9" w:rsidRPr="007D38E2" w:rsidRDefault="000852A9" w:rsidP="006B6425">
            <w:pPr>
              <w:jc w:val="center"/>
              <w:rPr>
                <w:rFonts w:ascii="Arial" w:eastAsia="Arial Unicode MS" w:hAnsi="Arial" w:cs="Arial"/>
                <w:sz w:val="20"/>
                <w:szCs w:val="20"/>
              </w:rPr>
            </w:pPr>
          </w:p>
        </w:tc>
        <w:tc>
          <w:tcPr>
            <w:tcW w:w="298" w:type="dxa"/>
            <w:gridSpan w:val="2"/>
            <w:vAlign w:val="center"/>
          </w:tcPr>
          <w:p w:rsidR="000852A9" w:rsidRPr="007D38E2" w:rsidRDefault="000852A9" w:rsidP="006B6425">
            <w:pPr>
              <w:jc w:val="center"/>
              <w:rPr>
                <w:rFonts w:ascii="Arial" w:eastAsia="Arial Unicode MS" w:hAnsi="Arial" w:cs="Arial"/>
                <w:sz w:val="20"/>
                <w:szCs w:val="20"/>
              </w:rPr>
            </w:pPr>
          </w:p>
        </w:tc>
        <w:tc>
          <w:tcPr>
            <w:tcW w:w="1741" w:type="dxa"/>
            <w:vAlign w:val="bottom"/>
          </w:tcPr>
          <w:p w:rsidR="000852A9" w:rsidRPr="007D38E2" w:rsidRDefault="000852A9" w:rsidP="006B6425">
            <w:pPr>
              <w:rPr>
                <w:rFonts w:ascii="Arial" w:hAnsi="Arial" w:cs="Arial"/>
                <w:sz w:val="16"/>
                <w:szCs w:val="16"/>
              </w:rPr>
            </w:pPr>
          </w:p>
          <w:p w:rsidR="000852A9" w:rsidRPr="007D38E2" w:rsidRDefault="000852A9" w:rsidP="006B6425">
            <w:pPr>
              <w:rPr>
                <w:rFonts w:ascii="Arial" w:eastAsia="Arial Unicode MS" w:hAnsi="Arial" w:cs="Arial"/>
                <w:sz w:val="20"/>
                <w:szCs w:val="20"/>
              </w:rPr>
            </w:pPr>
          </w:p>
        </w:tc>
        <w:tc>
          <w:tcPr>
            <w:tcW w:w="3282" w:type="dxa"/>
            <w:gridSpan w:val="3"/>
            <w:noWrap/>
            <w:vAlign w:val="center"/>
          </w:tcPr>
          <w:p w:rsidR="000852A9" w:rsidRPr="007D38E2" w:rsidRDefault="000852A9" w:rsidP="006B6425">
            <w:pPr>
              <w:rPr>
                <w:rFonts w:ascii="Arial" w:eastAsia="Arial Unicode MS" w:hAnsi="Arial" w:cs="Arial Unicode MS"/>
                <w:sz w:val="20"/>
                <w:szCs w:val="20"/>
              </w:rPr>
            </w:pPr>
          </w:p>
        </w:tc>
      </w:tr>
      <w:tr w:rsidR="00F13434" w:rsidRPr="00F13434" w:rsidTr="000852A9">
        <w:trPr>
          <w:trHeight w:val="255"/>
        </w:trPr>
        <w:tc>
          <w:tcPr>
            <w:tcW w:w="579" w:type="dxa"/>
            <w:noWrap/>
            <w:vAlign w:val="center"/>
          </w:tcPr>
          <w:p w:rsidR="000852A9" w:rsidRPr="00616D0D" w:rsidRDefault="000852A9" w:rsidP="006B6425">
            <w:pPr>
              <w:jc w:val="center"/>
              <w:rPr>
                <w:rFonts w:ascii="Arial" w:hAnsi="Arial"/>
                <w:sz w:val="20"/>
                <w:szCs w:val="20"/>
              </w:rPr>
            </w:pPr>
          </w:p>
          <w:p w:rsidR="000852A9" w:rsidRPr="00616D0D" w:rsidDel="00D83964" w:rsidRDefault="00C72960" w:rsidP="006B6425">
            <w:pPr>
              <w:jc w:val="center"/>
              <w:rPr>
                <w:rFonts w:ascii="Arial" w:hAnsi="Arial"/>
                <w:sz w:val="20"/>
                <w:szCs w:val="20"/>
              </w:rPr>
            </w:pPr>
            <w:r>
              <w:rPr>
                <w:rFonts w:ascii="Arial" w:hAnsi="Arial"/>
                <w:sz w:val="20"/>
                <w:szCs w:val="20"/>
              </w:rPr>
              <w:t>24</w:t>
            </w:r>
            <w:r w:rsidR="00F13434">
              <w:rPr>
                <w:rFonts w:ascii="Arial" w:hAnsi="Arial"/>
                <w:sz w:val="20"/>
                <w:szCs w:val="20"/>
              </w:rPr>
              <w:t>.</w:t>
            </w:r>
          </w:p>
        </w:tc>
        <w:tc>
          <w:tcPr>
            <w:tcW w:w="6727" w:type="dxa"/>
            <w:gridSpan w:val="3"/>
            <w:noWrap/>
            <w:vAlign w:val="center"/>
          </w:tcPr>
          <w:p w:rsidR="007D38E2" w:rsidRPr="00616D0D" w:rsidRDefault="007D38E2" w:rsidP="007D38E2">
            <w:pPr>
              <w:jc w:val="both"/>
              <w:rPr>
                <w:rFonts w:ascii="Arial" w:hAnsi="Arial" w:cs="Arial"/>
                <w:sz w:val="20"/>
                <w:szCs w:val="20"/>
              </w:rPr>
            </w:pPr>
            <w:r w:rsidRPr="00616D0D">
              <w:rPr>
                <w:rFonts w:ascii="Arial" w:hAnsi="Arial" w:cs="Arial"/>
                <w:sz w:val="20"/>
                <w:szCs w:val="20"/>
              </w:rPr>
              <w:t>Czy osoby wykonujące czynności w postępowaniu o udzielenie zamówienia publicznego podpisały oświadczenia o bezstronności?</w:t>
            </w:r>
          </w:p>
          <w:p w:rsidR="007D38E2" w:rsidRPr="00616D0D" w:rsidRDefault="007D38E2" w:rsidP="007D38E2">
            <w:pPr>
              <w:jc w:val="both"/>
              <w:rPr>
                <w:rFonts w:ascii="Arial" w:hAnsi="Arial" w:cs="Arial"/>
                <w:sz w:val="20"/>
                <w:szCs w:val="20"/>
              </w:rPr>
            </w:pPr>
          </w:p>
          <w:p w:rsidR="000033F0" w:rsidRDefault="007D38E2" w:rsidP="00616D0D">
            <w:pPr>
              <w:spacing w:after="120"/>
              <w:jc w:val="both"/>
              <w:rPr>
                <w:rFonts w:ascii="Arial" w:hAnsi="Arial" w:cs="Arial"/>
                <w:i/>
                <w:sz w:val="16"/>
                <w:szCs w:val="16"/>
              </w:rPr>
            </w:pPr>
            <w:r w:rsidRPr="00825723">
              <w:rPr>
                <w:rFonts w:ascii="Arial" w:hAnsi="Arial" w:cs="Arial"/>
                <w:i/>
                <w:sz w:val="16"/>
                <w:szCs w:val="16"/>
              </w:rPr>
              <w:t xml:space="preserve">Uwaga: </w:t>
            </w:r>
            <w:r w:rsidR="00E424AC">
              <w:rPr>
                <w:rFonts w:ascii="Arial" w:hAnsi="Arial" w:cs="Arial"/>
                <w:i/>
                <w:sz w:val="16"/>
                <w:szCs w:val="16"/>
              </w:rPr>
              <w:t>Dodatkowo proszę opisać</w:t>
            </w:r>
            <w:r w:rsidR="004530AB">
              <w:rPr>
                <w:rFonts w:ascii="Arial" w:hAnsi="Arial" w:cs="Arial"/>
                <w:i/>
                <w:sz w:val="16"/>
                <w:szCs w:val="16"/>
              </w:rPr>
              <w:t xml:space="preserve"> (jeżeli były</w:t>
            </w:r>
            <w:r w:rsidR="00EF40FB">
              <w:rPr>
                <w:rFonts w:ascii="Arial" w:hAnsi="Arial" w:cs="Arial"/>
                <w:i/>
                <w:sz w:val="16"/>
                <w:szCs w:val="16"/>
              </w:rPr>
              <w:t>)</w:t>
            </w:r>
            <w:r w:rsidR="00E424AC">
              <w:rPr>
                <w:rFonts w:ascii="Arial" w:hAnsi="Arial" w:cs="Arial"/>
                <w:i/>
                <w:sz w:val="16"/>
                <w:szCs w:val="16"/>
              </w:rPr>
              <w:t xml:space="preserve"> oświadczenia składane na podstawie art. 17 ust 2a w zakresie okoliczności o których mowa w art. 17 ust. 1</w:t>
            </w:r>
            <w:r w:rsidR="000033F0">
              <w:rPr>
                <w:rFonts w:ascii="Arial" w:hAnsi="Arial" w:cs="Arial"/>
                <w:i/>
                <w:sz w:val="16"/>
                <w:szCs w:val="16"/>
              </w:rPr>
              <w:t>.</w:t>
            </w:r>
          </w:p>
          <w:p w:rsidR="000852A9" w:rsidRPr="00616D0D" w:rsidDel="00D83964" w:rsidRDefault="000852A9" w:rsidP="00616D0D">
            <w:pPr>
              <w:spacing w:after="120"/>
              <w:jc w:val="both"/>
              <w:rPr>
                <w:rFonts w:ascii="Arial" w:hAnsi="Arial" w:cs="Arial"/>
                <w:sz w:val="20"/>
                <w:szCs w:val="20"/>
              </w:rPr>
            </w:pPr>
          </w:p>
        </w:tc>
        <w:tc>
          <w:tcPr>
            <w:tcW w:w="1265" w:type="dxa"/>
            <w:gridSpan w:val="2"/>
            <w:vAlign w:val="center"/>
          </w:tcPr>
          <w:p w:rsidR="000852A9" w:rsidRPr="00616D0D" w:rsidDel="00D83964" w:rsidRDefault="000E29B2" w:rsidP="006B6425">
            <w:pPr>
              <w:jc w:val="center"/>
              <w:rPr>
                <w:rFonts w:ascii="Arial" w:hAnsi="Arial" w:cs="Arial"/>
                <w:sz w:val="16"/>
                <w:szCs w:val="20"/>
              </w:rPr>
            </w:pPr>
            <w:r w:rsidRPr="00616D0D">
              <w:rPr>
                <w:rFonts w:ascii="Arial" w:hAnsi="Arial" w:cs="Arial"/>
                <w:sz w:val="16"/>
                <w:szCs w:val="20"/>
              </w:rPr>
              <w:t>PZP, art. 17 ust. 1, 2 oraz ust. 2a</w:t>
            </w:r>
          </w:p>
        </w:tc>
        <w:tc>
          <w:tcPr>
            <w:tcW w:w="295" w:type="dxa"/>
            <w:gridSpan w:val="3"/>
            <w:vAlign w:val="center"/>
          </w:tcPr>
          <w:p w:rsidR="000852A9" w:rsidRPr="00616D0D" w:rsidDel="00D83964" w:rsidRDefault="000852A9" w:rsidP="006B6425">
            <w:pPr>
              <w:jc w:val="center"/>
              <w:rPr>
                <w:rFonts w:ascii="Arial" w:hAnsi="Arial" w:cs="Arial"/>
                <w:sz w:val="20"/>
                <w:szCs w:val="20"/>
              </w:rPr>
            </w:pPr>
          </w:p>
        </w:tc>
        <w:tc>
          <w:tcPr>
            <w:tcW w:w="298" w:type="dxa"/>
            <w:gridSpan w:val="2"/>
            <w:vAlign w:val="center"/>
          </w:tcPr>
          <w:p w:rsidR="000852A9" w:rsidRPr="00616D0D" w:rsidDel="00D83964" w:rsidRDefault="000852A9" w:rsidP="006B6425">
            <w:pPr>
              <w:jc w:val="center"/>
              <w:rPr>
                <w:rFonts w:ascii="Arial" w:hAnsi="Arial" w:cs="Arial"/>
                <w:sz w:val="20"/>
                <w:szCs w:val="20"/>
              </w:rPr>
            </w:pPr>
          </w:p>
        </w:tc>
        <w:tc>
          <w:tcPr>
            <w:tcW w:w="1741" w:type="dxa"/>
            <w:vAlign w:val="bottom"/>
          </w:tcPr>
          <w:p w:rsidR="000852A9" w:rsidRPr="00616D0D" w:rsidRDefault="000852A9" w:rsidP="006B6425">
            <w:pPr>
              <w:rPr>
                <w:rFonts w:ascii="Arial" w:hAnsi="Arial" w:cs="Arial"/>
                <w:sz w:val="16"/>
                <w:szCs w:val="20"/>
              </w:rPr>
            </w:pPr>
          </w:p>
          <w:p w:rsidR="000852A9" w:rsidRPr="00616D0D" w:rsidDel="00D83964" w:rsidRDefault="000852A9" w:rsidP="006B6425">
            <w:pPr>
              <w:rPr>
                <w:rFonts w:ascii="Arial" w:hAnsi="Arial" w:cs="Arial"/>
                <w:sz w:val="20"/>
                <w:szCs w:val="20"/>
              </w:rPr>
            </w:pPr>
          </w:p>
        </w:tc>
        <w:tc>
          <w:tcPr>
            <w:tcW w:w="3282" w:type="dxa"/>
            <w:gridSpan w:val="3"/>
            <w:noWrap/>
            <w:vAlign w:val="center"/>
          </w:tcPr>
          <w:p w:rsidR="000852A9" w:rsidRPr="00616D0D" w:rsidDel="00D83964" w:rsidRDefault="000852A9" w:rsidP="006B6425">
            <w:pPr>
              <w:rPr>
                <w:rFonts w:ascii="Arial" w:hAnsi="Arial"/>
                <w:sz w:val="20"/>
                <w:szCs w:val="20"/>
              </w:rPr>
            </w:pPr>
          </w:p>
        </w:tc>
      </w:tr>
      <w:tr w:rsidR="00EE3631" w:rsidRPr="009E7437" w:rsidTr="00A3541E">
        <w:trPr>
          <w:trHeight w:val="860"/>
        </w:trPr>
        <w:tc>
          <w:tcPr>
            <w:tcW w:w="579" w:type="dxa"/>
            <w:noWrap/>
            <w:vAlign w:val="center"/>
          </w:tcPr>
          <w:p w:rsidR="00EE3631" w:rsidRPr="009E7437" w:rsidRDefault="003102FF" w:rsidP="006B6425">
            <w:pPr>
              <w:jc w:val="center"/>
              <w:rPr>
                <w:rFonts w:ascii="Arial" w:hAnsi="Arial"/>
                <w:sz w:val="20"/>
                <w:szCs w:val="20"/>
              </w:rPr>
            </w:pPr>
            <w:r>
              <w:rPr>
                <w:rFonts w:ascii="Arial" w:hAnsi="Arial"/>
                <w:sz w:val="20"/>
                <w:szCs w:val="20"/>
              </w:rPr>
              <w:t>25.</w:t>
            </w:r>
          </w:p>
        </w:tc>
        <w:tc>
          <w:tcPr>
            <w:tcW w:w="6727" w:type="dxa"/>
            <w:gridSpan w:val="3"/>
            <w:vAlign w:val="center"/>
          </w:tcPr>
          <w:p w:rsidR="00EE3631" w:rsidRPr="009E7437" w:rsidRDefault="00EE3631" w:rsidP="003102FF">
            <w:pPr>
              <w:jc w:val="both"/>
              <w:rPr>
                <w:rFonts w:ascii="Arial" w:hAnsi="Arial" w:cs="Arial"/>
                <w:sz w:val="20"/>
                <w:szCs w:val="20"/>
              </w:rPr>
            </w:pPr>
            <w:r>
              <w:rPr>
                <w:rFonts w:ascii="Arial" w:hAnsi="Arial" w:cs="Arial"/>
                <w:sz w:val="20"/>
                <w:szCs w:val="20"/>
              </w:rPr>
              <w:t>Czy w</w:t>
            </w:r>
            <w:r w:rsidRPr="00EE3631">
              <w:rPr>
                <w:rFonts w:ascii="Arial" w:hAnsi="Arial" w:cs="Arial"/>
                <w:sz w:val="20"/>
                <w:szCs w:val="20"/>
              </w:rPr>
              <w:t xml:space="preserve"> przypadku zamówienia</w:t>
            </w:r>
            <w:r w:rsidR="003102FF">
              <w:rPr>
                <w:rFonts w:ascii="Arial" w:hAnsi="Arial" w:cs="Arial"/>
                <w:sz w:val="20"/>
                <w:szCs w:val="20"/>
              </w:rPr>
              <w:t xml:space="preserve"> na roboty budowlane lub usługi o</w:t>
            </w:r>
            <w:r w:rsidRPr="00EE3631">
              <w:rPr>
                <w:rFonts w:ascii="Arial" w:hAnsi="Arial" w:cs="Arial"/>
                <w:sz w:val="20"/>
                <w:szCs w:val="20"/>
              </w:rPr>
              <w:t xml:space="preserve"> </w:t>
            </w:r>
            <w:r w:rsidR="003102FF">
              <w:rPr>
                <w:rFonts w:ascii="Arial" w:hAnsi="Arial" w:cs="Arial"/>
                <w:sz w:val="20"/>
                <w:szCs w:val="20"/>
              </w:rPr>
              <w:t>wartości co najmniej</w:t>
            </w:r>
            <w:r w:rsidRPr="00EE3631">
              <w:rPr>
                <w:rFonts w:ascii="Arial" w:hAnsi="Arial" w:cs="Arial"/>
                <w:sz w:val="20"/>
                <w:szCs w:val="20"/>
              </w:rPr>
              <w:t xml:space="preserve"> 1 000 000 euro,</w:t>
            </w:r>
            <w:r w:rsidR="003102FF">
              <w:rPr>
                <w:rFonts w:ascii="Arial" w:hAnsi="Arial" w:cs="Arial"/>
                <w:sz w:val="20"/>
                <w:szCs w:val="20"/>
              </w:rPr>
              <w:t xml:space="preserve"> zamawiający powołał</w:t>
            </w:r>
            <w:r w:rsidRPr="00EE3631">
              <w:rPr>
                <w:rFonts w:ascii="Arial" w:hAnsi="Arial" w:cs="Arial"/>
                <w:sz w:val="20"/>
                <w:szCs w:val="20"/>
              </w:rPr>
              <w:t xml:space="preserve"> </w:t>
            </w:r>
            <w:r w:rsidR="003102FF" w:rsidRPr="00EE3631">
              <w:rPr>
                <w:rFonts w:ascii="Arial" w:hAnsi="Arial" w:cs="Arial"/>
                <w:sz w:val="20"/>
                <w:szCs w:val="20"/>
              </w:rPr>
              <w:t xml:space="preserve">zespół osób </w:t>
            </w:r>
            <w:r w:rsidRPr="00EE3631">
              <w:rPr>
                <w:rFonts w:ascii="Arial" w:hAnsi="Arial" w:cs="Arial"/>
                <w:sz w:val="20"/>
                <w:szCs w:val="20"/>
              </w:rPr>
              <w:t>do nadzoru nad realizacją udzielonego zamówienia</w:t>
            </w:r>
            <w:r w:rsidR="003102FF">
              <w:rPr>
                <w:rFonts w:ascii="Arial" w:hAnsi="Arial" w:cs="Arial"/>
                <w:sz w:val="20"/>
                <w:szCs w:val="20"/>
              </w:rPr>
              <w:t>?</w:t>
            </w:r>
          </w:p>
        </w:tc>
        <w:tc>
          <w:tcPr>
            <w:tcW w:w="1265" w:type="dxa"/>
            <w:gridSpan w:val="2"/>
            <w:vAlign w:val="center"/>
          </w:tcPr>
          <w:p w:rsidR="00EE3631" w:rsidRDefault="003102FF" w:rsidP="006B6425">
            <w:pPr>
              <w:jc w:val="center"/>
              <w:rPr>
                <w:rFonts w:ascii="Arial" w:hAnsi="Arial" w:cs="Arial"/>
                <w:sz w:val="16"/>
                <w:szCs w:val="20"/>
              </w:rPr>
            </w:pPr>
            <w:r>
              <w:rPr>
                <w:rFonts w:ascii="Arial" w:hAnsi="Arial" w:cs="Arial"/>
                <w:sz w:val="16"/>
                <w:szCs w:val="20"/>
              </w:rPr>
              <w:t>PZP art. 20a</w:t>
            </w:r>
          </w:p>
        </w:tc>
        <w:tc>
          <w:tcPr>
            <w:tcW w:w="295" w:type="dxa"/>
            <w:gridSpan w:val="3"/>
            <w:vAlign w:val="center"/>
          </w:tcPr>
          <w:p w:rsidR="00EE3631" w:rsidRPr="009E7437" w:rsidRDefault="00EE3631" w:rsidP="006B6425">
            <w:pPr>
              <w:jc w:val="center"/>
              <w:rPr>
                <w:rFonts w:ascii="Arial" w:eastAsia="Arial Unicode MS" w:hAnsi="Arial" w:cs="Arial"/>
                <w:sz w:val="20"/>
                <w:szCs w:val="20"/>
              </w:rPr>
            </w:pPr>
          </w:p>
        </w:tc>
        <w:tc>
          <w:tcPr>
            <w:tcW w:w="298" w:type="dxa"/>
            <w:gridSpan w:val="2"/>
            <w:vAlign w:val="center"/>
          </w:tcPr>
          <w:p w:rsidR="00EE3631" w:rsidRPr="009E7437" w:rsidRDefault="00EE3631" w:rsidP="006B6425">
            <w:pPr>
              <w:jc w:val="center"/>
              <w:rPr>
                <w:rFonts w:ascii="Arial" w:eastAsia="Arial Unicode MS" w:hAnsi="Arial" w:cs="Arial"/>
                <w:sz w:val="20"/>
                <w:szCs w:val="20"/>
              </w:rPr>
            </w:pPr>
          </w:p>
        </w:tc>
        <w:tc>
          <w:tcPr>
            <w:tcW w:w="1741" w:type="dxa"/>
          </w:tcPr>
          <w:p w:rsidR="00EE3631" w:rsidRPr="009E7437" w:rsidRDefault="00EE3631" w:rsidP="006B6425">
            <w:pPr>
              <w:rPr>
                <w:rFonts w:ascii="Arial" w:hAnsi="Arial" w:cs="Arial"/>
                <w:sz w:val="20"/>
                <w:szCs w:val="20"/>
              </w:rPr>
            </w:pPr>
          </w:p>
        </w:tc>
        <w:tc>
          <w:tcPr>
            <w:tcW w:w="3282" w:type="dxa"/>
            <w:gridSpan w:val="3"/>
            <w:noWrap/>
            <w:vAlign w:val="center"/>
          </w:tcPr>
          <w:p w:rsidR="00EE3631" w:rsidRPr="009E7437" w:rsidRDefault="00EE3631" w:rsidP="006B6425">
            <w:pPr>
              <w:rPr>
                <w:rFonts w:ascii="Arial" w:eastAsia="Arial Unicode MS" w:hAnsi="Arial" w:cs="Arial Unicode MS"/>
                <w:sz w:val="20"/>
                <w:szCs w:val="20"/>
              </w:rPr>
            </w:pPr>
          </w:p>
        </w:tc>
      </w:tr>
      <w:tr w:rsidR="009E7437" w:rsidRPr="009E7437" w:rsidTr="000852A9">
        <w:trPr>
          <w:trHeight w:val="510"/>
        </w:trPr>
        <w:tc>
          <w:tcPr>
            <w:tcW w:w="579" w:type="dxa"/>
            <w:noWrap/>
            <w:vAlign w:val="center"/>
          </w:tcPr>
          <w:p w:rsidR="000852A9" w:rsidRPr="009E7437" w:rsidRDefault="000852A9" w:rsidP="006B6425">
            <w:pPr>
              <w:jc w:val="center"/>
              <w:rPr>
                <w:rFonts w:ascii="Arial" w:eastAsia="Arial Unicode MS" w:hAnsi="Arial" w:cs="Arial Unicode MS"/>
                <w:sz w:val="20"/>
                <w:szCs w:val="20"/>
              </w:rPr>
            </w:pPr>
            <w:r w:rsidRPr="009E7437">
              <w:rPr>
                <w:rFonts w:ascii="Arial" w:hAnsi="Arial"/>
                <w:sz w:val="20"/>
                <w:szCs w:val="20"/>
              </w:rPr>
              <w:t>2</w:t>
            </w:r>
            <w:r w:rsidR="003102FF">
              <w:rPr>
                <w:rFonts w:ascii="Arial" w:hAnsi="Arial"/>
                <w:sz w:val="20"/>
                <w:szCs w:val="20"/>
              </w:rPr>
              <w:t>6</w:t>
            </w:r>
            <w:r w:rsidR="007F0A8F">
              <w:rPr>
                <w:rFonts w:ascii="Arial" w:hAnsi="Arial"/>
                <w:sz w:val="20"/>
                <w:szCs w:val="20"/>
              </w:rPr>
              <w:t>.</w:t>
            </w:r>
          </w:p>
        </w:tc>
        <w:tc>
          <w:tcPr>
            <w:tcW w:w="6727" w:type="dxa"/>
            <w:gridSpan w:val="3"/>
            <w:vAlign w:val="center"/>
          </w:tcPr>
          <w:p w:rsidR="000852A9" w:rsidRPr="009E7437" w:rsidRDefault="000852A9" w:rsidP="006B6425">
            <w:pPr>
              <w:jc w:val="both"/>
              <w:rPr>
                <w:rFonts w:ascii="Arial" w:hAnsi="Arial" w:cs="Arial"/>
                <w:sz w:val="20"/>
                <w:szCs w:val="20"/>
              </w:rPr>
            </w:pPr>
            <w:r w:rsidRPr="009E7437">
              <w:rPr>
                <w:rFonts w:ascii="Arial" w:hAnsi="Arial" w:cs="Arial" w:hint="eastAsia"/>
                <w:sz w:val="20"/>
                <w:szCs w:val="20"/>
              </w:rPr>
              <w:t>Czy daty wpływu ofert</w:t>
            </w:r>
            <w:r w:rsidRPr="009E7437">
              <w:rPr>
                <w:rFonts w:ascii="Arial" w:hAnsi="Arial" w:cs="Arial"/>
                <w:sz w:val="20"/>
                <w:szCs w:val="20"/>
              </w:rPr>
              <w:t xml:space="preserve">/wniosków o dopuszczenie do udziału w postępowaniu </w:t>
            </w:r>
            <w:r w:rsidRPr="009E7437">
              <w:rPr>
                <w:rFonts w:ascii="Arial" w:hAnsi="Arial" w:cs="Arial" w:hint="eastAsia"/>
                <w:sz w:val="20"/>
                <w:szCs w:val="20"/>
              </w:rPr>
              <w:t xml:space="preserve">były zgodne z terminem podanym w ogłoszeniu </w:t>
            </w:r>
            <w:r w:rsidRPr="009E7437">
              <w:rPr>
                <w:rFonts w:ascii="Arial" w:hAnsi="Arial" w:cs="Arial"/>
                <w:sz w:val="20"/>
                <w:szCs w:val="20"/>
              </w:rPr>
              <w:t xml:space="preserve">o zamówieniu </w:t>
            </w:r>
            <w:r w:rsidRPr="009E7437">
              <w:rPr>
                <w:rFonts w:ascii="Arial" w:hAnsi="Arial" w:cs="Arial" w:hint="eastAsia"/>
                <w:sz w:val="20"/>
                <w:szCs w:val="20"/>
              </w:rPr>
              <w:t>lub zaproszeniu do składania ofert?</w:t>
            </w:r>
          </w:p>
          <w:p w:rsidR="000852A9" w:rsidRPr="009E7437" w:rsidRDefault="000852A9" w:rsidP="006B6425">
            <w:pPr>
              <w:jc w:val="both"/>
              <w:rPr>
                <w:rFonts w:ascii="Arial" w:hAnsi="Arial" w:cs="Arial"/>
                <w:sz w:val="20"/>
                <w:szCs w:val="20"/>
              </w:rPr>
            </w:pPr>
          </w:p>
        </w:tc>
        <w:tc>
          <w:tcPr>
            <w:tcW w:w="1265" w:type="dxa"/>
            <w:gridSpan w:val="2"/>
            <w:vAlign w:val="center"/>
          </w:tcPr>
          <w:p w:rsidR="004A7C1F" w:rsidRDefault="004A7C1F" w:rsidP="006B6425">
            <w:pPr>
              <w:jc w:val="center"/>
              <w:rPr>
                <w:rFonts w:ascii="Arial" w:hAnsi="Arial" w:cs="Arial"/>
                <w:sz w:val="16"/>
                <w:szCs w:val="20"/>
              </w:rPr>
            </w:pPr>
          </w:p>
          <w:p w:rsidR="000852A9" w:rsidRPr="009E7437" w:rsidRDefault="000852A9" w:rsidP="006B6425">
            <w:pPr>
              <w:jc w:val="center"/>
              <w:rPr>
                <w:rFonts w:ascii="Arial" w:hAnsi="Arial" w:cs="Arial"/>
                <w:sz w:val="16"/>
                <w:szCs w:val="20"/>
              </w:rPr>
            </w:pPr>
            <w:r w:rsidRPr="009E7437">
              <w:rPr>
                <w:rFonts w:ascii="Arial" w:hAnsi="Arial" w:cs="Arial"/>
                <w:sz w:val="16"/>
                <w:szCs w:val="20"/>
              </w:rPr>
              <w:t>PZP art. 43, art.49</w:t>
            </w:r>
          </w:p>
          <w:p w:rsidR="000852A9" w:rsidRDefault="000852A9" w:rsidP="006B6425">
            <w:pPr>
              <w:jc w:val="center"/>
              <w:rPr>
                <w:rFonts w:ascii="Arial" w:hAnsi="Arial" w:cs="Arial"/>
                <w:sz w:val="16"/>
                <w:szCs w:val="16"/>
              </w:rPr>
            </w:pPr>
          </w:p>
          <w:p w:rsidR="007B416E" w:rsidRPr="009E7437" w:rsidRDefault="007B416E" w:rsidP="006B6425">
            <w:pPr>
              <w:jc w:val="center"/>
              <w:rPr>
                <w:rFonts w:ascii="Arial" w:eastAsia="Arial Unicode MS" w:hAnsi="Arial" w:cs="Arial"/>
                <w:sz w:val="16"/>
                <w:szCs w:val="20"/>
              </w:rPr>
            </w:pPr>
          </w:p>
        </w:tc>
        <w:tc>
          <w:tcPr>
            <w:tcW w:w="295" w:type="dxa"/>
            <w:gridSpan w:val="3"/>
            <w:vAlign w:val="center"/>
          </w:tcPr>
          <w:p w:rsidR="000852A9" w:rsidRPr="009E7437" w:rsidRDefault="000852A9" w:rsidP="006B6425">
            <w:pPr>
              <w:jc w:val="center"/>
              <w:rPr>
                <w:rFonts w:ascii="Arial" w:eastAsia="Arial Unicode MS" w:hAnsi="Arial" w:cs="Arial"/>
                <w:sz w:val="20"/>
                <w:szCs w:val="20"/>
              </w:rPr>
            </w:pPr>
          </w:p>
        </w:tc>
        <w:tc>
          <w:tcPr>
            <w:tcW w:w="298" w:type="dxa"/>
            <w:gridSpan w:val="2"/>
            <w:vAlign w:val="center"/>
          </w:tcPr>
          <w:p w:rsidR="000852A9" w:rsidRPr="009E7437" w:rsidRDefault="000852A9" w:rsidP="006B6425">
            <w:pPr>
              <w:jc w:val="center"/>
              <w:rPr>
                <w:rFonts w:ascii="Arial" w:eastAsia="Arial Unicode MS" w:hAnsi="Arial" w:cs="Arial"/>
                <w:sz w:val="20"/>
                <w:szCs w:val="20"/>
              </w:rPr>
            </w:pPr>
          </w:p>
        </w:tc>
        <w:tc>
          <w:tcPr>
            <w:tcW w:w="1741" w:type="dxa"/>
          </w:tcPr>
          <w:p w:rsidR="000852A9" w:rsidRPr="009E7437" w:rsidRDefault="000852A9" w:rsidP="006B6425">
            <w:pPr>
              <w:rPr>
                <w:rFonts w:ascii="Arial" w:eastAsia="Arial Unicode MS" w:hAnsi="Arial" w:cs="Arial"/>
                <w:sz w:val="20"/>
                <w:szCs w:val="20"/>
              </w:rPr>
            </w:pPr>
            <w:r w:rsidRPr="009E7437">
              <w:rPr>
                <w:rFonts w:ascii="Arial" w:hAnsi="Arial" w:cs="Arial" w:hint="eastAsia"/>
                <w:sz w:val="20"/>
                <w:szCs w:val="20"/>
              </w:rPr>
              <w:t> </w:t>
            </w:r>
          </w:p>
        </w:tc>
        <w:tc>
          <w:tcPr>
            <w:tcW w:w="3282" w:type="dxa"/>
            <w:gridSpan w:val="3"/>
            <w:noWrap/>
            <w:vAlign w:val="center"/>
          </w:tcPr>
          <w:p w:rsidR="000852A9" w:rsidRPr="009E7437" w:rsidRDefault="000852A9" w:rsidP="006B6425">
            <w:pPr>
              <w:rPr>
                <w:rFonts w:ascii="Arial" w:eastAsia="Arial Unicode MS" w:hAnsi="Arial" w:cs="Arial Unicode MS"/>
                <w:sz w:val="20"/>
                <w:szCs w:val="20"/>
              </w:rPr>
            </w:pPr>
          </w:p>
        </w:tc>
      </w:tr>
      <w:tr w:rsidR="00E13CF3" w:rsidRPr="00E13CF3" w:rsidTr="000852A9">
        <w:trPr>
          <w:trHeight w:val="495"/>
        </w:trPr>
        <w:tc>
          <w:tcPr>
            <w:tcW w:w="579" w:type="dxa"/>
            <w:noWrap/>
            <w:vAlign w:val="center"/>
          </w:tcPr>
          <w:p w:rsidR="000852A9" w:rsidRPr="00616D0D" w:rsidRDefault="000852A9" w:rsidP="006B6425">
            <w:pPr>
              <w:jc w:val="center"/>
              <w:rPr>
                <w:rFonts w:ascii="Arial" w:eastAsia="Arial Unicode MS" w:hAnsi="Arial" w:cs="Arial Unicode MS"/>
                <w:sz w:val="20"/>
                <w:szCs w:val="20"/>
              </w:rPr>
            </w:pPr>
            <w:r w:rsidRPr="00616D0D">
              <w:rPr>
                <w:rFonts w:ascii="Arial" w:hAnsi="Arial"/>
                <w:sz w:val="20"/>
                <w:szCs w:val="20"/>
              </w:rPr>
              <w:t>2</w:t>
            </w:r>
            <w:r w:rsidR="003102FF">
              <w:rPr>
                <w:rFonts w:ascii="Arial" w:hAnsi="Arial"/>
                <w:sz w:val="20"/>
                <w:szCs w:val="20"/>
              </w:rPr>
              <w:t>7</w:t>
            </w:r>
            <w:r w:rsidRPr="00616D0D">
              <w:rPr>
                <w:rFonts w:ascii="Arial" w:hAnsi="Arial"/>
                <w:sz w:val="20"/>
                <w:szCs w:val="20"/>
              </w:rPr>
              <w:t>.</w:t>
            </w:r>
          </w:p>
        </w:tc>
        <w:tc>
          <w:tcPr>
            <w:tcW w:w="6727" w:type="dxa"/>
            <w:gridSpan w:val="3"/>
            <w:vAlign w:val="center"/>
          </w:tcPr>
          <w:p w:rsidR="000852A9" w:rsidRPr="00616D0D" w:rsidRDefault="000852A9" w:rsidP="006B6425">
            <w:pPr>
              <w:jc w:val="both"/>
              <w:rPr>
                <w:rFonts w:ascii="Arial" w:eastAsia="Arial Unicode MS" w:hAnsi="Arial" w:cs="Arial"/>
                <w:sz w:val="20"/>
                <w:szCs w:val="20"/>
              </w:rPr>
            </w:pPr>
            <w:r w:rsidRPr="00616D0D">
              <w:rPr>
                <w:rFonts w:ascii="Arial" w:hAnsi="Arial" w:cs="Arial"/>
                <w:sz w:val="20"/>
                <w:szCs w:val="20"/>
              </w:rPr>
              <w:t xml:space="preserve">Czy wykonawcy </w:t>
            </w:r>
            <w:r w:rsidR="00813F19" w:rsidRPr="00616D0D">
              <w:rPr>
                <w:rFonts w:ascii="Arial" w:hAnsi="Arial" w:cs="Arial"/>
                <w:sz w:val="20"/>
                <w:szCs w:val="20"/>
              </w:rPr>
              <w:t xml:space="preserve">dołączyli do oferty lub wniosku o dopuszczenie do udziału w postępowaniu aktualne na dzień składania ofert lub wniosków o dopuszczenie do udziału w postepowaniu </w:t>
            </w:r>
            <w:r w:rsidRPr="00616D0D">
              <w:rPr>
                <w:rFonts w:ascii="Arial" w:eastAsia="Arial Unicode MS" w:hAnsi="Arial" w:cs="Arial"/>
                <w:sz w:val="20"/>
                <w:szCs w:val="20"/>
              </w:rPr>
              <w:t>oświadczeni</w:t>
            </w:r>
            <w:r w:rsidR="00813F19" w:rsidRPr="00616D0D">
              <w:rPr>
                <w:rFonts w:ascii="Arial" w:eastAsia="Arial Unicode MS" w:hAnsi="Arial" w:cs="Arial"/>
                <w:sz w:val="20"/>
                <w:szCs w:val="20"/>
              </w:rPr>
              <w:t>e</w:t>
            </w:r>
            <w:r w:rsidRPr="00616D0D">
              <w:rPr>
                <w:rFonts w:ascii="Arial" w:eastAsia="Arial Unicode MS" w:hAnsi="Arial" w:cs="Arial"/>
                <w:sz w:val="20"/>
                <w:szCs w:val="20"/>
              </w:rPr>
              <w:t xml:space="preserve">, </w:t>
            </w:r>
            <w:r w:rsidR="00813F19" w:rsidRPr="00616D0D">
              <w:rPr>
                <w:rFonts w:ascii="Arial" w:eastAsia="Arial Unicode MS" w:hAnsi="Arial" w:cs="Arial"/>
                <w:sz w:val="20"/>
                <w:szCs w:val="20"/>
              </w:rPr>
              <w:t xml:space="preserve">potwierdzające, </w:t>
            </w:r>
            <w:r w:rsidRPr="00616D0D">
              <w:rPr>
                <w:rFonts w:ascii="Arial" w:eastAsia="Arial Unicode MS" w:hAnsi="Arial" w:cs="Arial"/>
                <w:sz w:val="20"/>
                <w:szCs w:val="20"/>
              </w:rPr>
              <w:t xml:space="preserve">że nie podlegają wykluczeniu z postępowania o udzielenie zamówienia na podstawie art. 24 ust. 1 </w:t>
            </w:r>
            <w:r w:rsidR="007C5018">
              <w:rPr>
                <w:rFonts w:ascii="Arial" w:eastAsia="Arial Unicode MS" w:hAnsi="Arial" w:cs="Arial"/>
                <w:sz w:val="20"/>
                <w:szCs w:val="20"/>
              </w:rPr>
              <w:t xml:space="preserve">i </w:t>
            </w:r>
            <w:r w:rsidR="00C255AA">
              <w:rPr>
                <w:rFonts w:ascii="Arial" w:eastAsia="Arial Unicode MS" w:hAnsi="Arial" w:cs="Arial"/>
                <w:sz w:val="20"/>
                <w:szCs w:val="20"/>
              </w:rPr>
              <w:t xml:space="preserve">ust. 5 </w:t>
            </w:r>
            <w:r w:rsidRPr="00616D0D">
              <w:rPr>
                <w:rFonts w:ascii="Arial" w:eastAsia="Arial Unicode MS" w:hAnsi="Arial" w:cs="Arial"/>
                <w:sz w:val="20"/>
                <w:szCs w:val="20"/>
              </w:rPr>
              <w:t>ustawy Prawo zamówień publicznych?</w:t>
            </w:r>
          </w:p>
        </w:tc>
        <w:tc>
          <w:tcPr>
            <w:tcW w:w="1265" w:type="dxa"/>
            <w:gridSpan w:val="2"/>
            <w:vAlign w:val="center"/>
          </w:tcPr>
          <w:p w:rsidR="00E13CF3" w:rsidRDefault="00E13CF3"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r w:rsidRPr="00616D0D">
              <w:rPr>
                <w:rFonts w:ascii="Arial" w:hAnsi="Arial" w:cs="Arial"/>
                <w:sz w:val="16"/>
                <w:szCs w:val="20"/>
              </w:rPr>
              <w:t>PZP art. 24 ust. 1</w:t>
            </w:r>
            <w:r w:rsidR="00813F19" w:rsidRPr="00616D0D">
              <w:rPr>
                <w:rFonts w:ascii="Arial" w:hAnsi="Arial" w:cs="Arial"/>
                <w:sz w:val="16"/>
                <w:szCs w:val="20"/>
              </w:rPr>
              <w:t>-6</w:t>
            </w:r>
            <w:r w:rsidRPr="00616D0D">
              <w:rPr>
                <w:rFonts w:ascii="Arial" w:hAnsi="Arial" w:cs="Arial"/>
                <w:sz w:val="16"/>
                <w:szCs w:val="20"/>
              </w:rPr>
              <w:t xml:space="preserve">, art. </w:t>
            </w:r>
            <w:r w:rsidR="00470C40">
              <w:rPr>
                <w:rFonts w:ascii="Arial" w:hAnsi="Arial" w:cs="Arial"/>
                <w:sz w:val="16"/>
                <w:szCs w:val="20"/>
              </w:rPr>
              <w:t xml:space="preserve">25, art. </w:t>
            </w:r>
            <w:r w:rsidRPr="00616D0D">
              <w:rPr>
                <w:rFonts w:ascii="Arial" w:hAnsi="Arial" w:cs="Arial"/>
                <w:sz w:val="16"/>
                <w:szCs w:val="20"/>
              </w:rPr>
              <w:t>25</w:t>
            </w:r>
            <w:r w:rsidR="00813F19" w:rsidRPr="00616D0D">
              <w:rPr>
                <w:rFonts w:ascii="Arial" w:hAnsi="Arial" w:cs="Arial"/>
                <w:sz w:val="16"/>
                <w:szCs w:val="20"/>
              </w:rPr>
              <w:t>a ust 1</w:t>
            </w:r>
          </w:p>
          <w:p w:rsidR="000852A9" w:rsidRPr="00616D0D" w:rsidRDefault="000852A9" w:rsidP="006B6425">
            <w:pPr>
              <w:jc w:val="center"/>
              <w:rPr>
                <w:rFonts w:ascii="Arial" w:hAnsi="Arial" w:cs="Arial"/>
                <w:sz w:val="16"/>
                <w:szCs w:val="20"/>
              </w:rPr>
            </w:pPr>
          </w:p>
          <w:p w:rsidR="007B416E" w:rsidRPr="00616D0D" w:rsidRDefault="007B416E" w:rsidP="001A447B">
            <w:pPr>
              <w:rPr>
                <w:rFonts w:ascii="Arial" w:eastAsia="Arial Unicode MS" w:hAnsi="Arial" w:cs="Arial"/>
                <w:sz w:val="16"/>
                <w:szCs w:val="20"/>
              </w:rPr>
            </w:pPr>
          </w:p>
        </w:tc>
        <w:tc>
          <w:tcPr>
            <w:tcW w:w="295" w:type="dxa"/>
            <w:gridSpan w:val="3"/>
            <w:vAlign w:val="center"/>
          </w:tcPr>
          <w:p w:rsidR="000852A9" w:rsidRPr="00616D0D" w:rsidRDefault="000852A9" w:rsidP="006B6425">
            <w:pPr>
              <w:jc w:val="center"/>
              <w:rPr>
                <w:rFonts w:ascii="Arial" w:eastAsia="Arial Unicode MS" w:hAnsi="Arial" w:cs="Arial"/>
                <w:sz w:val="20"/>
                <w:szCs w:val="20"/>
              </w:rPr>
            </w:pPr>
          </w:p>
        </w:tc>
        <w:tc>
          <w:tcPr>
            <w:tcW w:w="298" w:type="dxa"/>
            <w:gridSpan w:val="2"/>
            <w:vAlign w:val="center"/>
          </w:tcPr>
          <w:p w:rsidR="000852A9" w:rsidRPr="00616D0D" w:rsidRDefault="000852A9" w:rsidP="006B6425">
            <w:pPr>
              <w:jc w:val="center"/>
              <w:rPr>
                <w:rFonts w:ascii="Arial" w:eastAsia="Arial Unicode MS" w:hAnsi="Arial" w:cs="Arial"/>
                <w:sz w:val="20"/>
                <w:szCs w:val="20"/>
              </w:rPr>
            </w:pPr>
          </w:p>
        </w:tc>
        <w:tc>
          <w:tcPr>
            <w:tcW w:w="1741" w:type="dxa"/>
          </w:tcPr>
          <w:p w:rsidR="000852A9" w:rsidRPr="00616D0D" w:rsidRDefault="000852A9" w:rsidP="006B6425">
            <w:pPr>
              <w:rPr>
                <w:rFonts w:ascii="Arial" w:eastAsia="Arial Unicode MS" w:hAnsi="Arial" w:cs="Arial"/>
                <w:sz w:val="20"/>
                <w:szCs w:val="20"/>
              </w:rPr>
            </w:pPr>
          </w:p>
        </w:tc>
        <w:tc>
          <w:tcPr>
            <w:tcW w:w="3282" w:type="dxa"/>
            <w:gridSpan w:val="3"/>
            <w:noWrap/>
            <w:vAlign w:val="center"/>
          </w:tcPr>
          <w:p w:rsidR="000852A9" w:rsidRPr="00616D0D" w:rsidRDefault="000852A9" w:rsidP="006B6425">
            <w:pPr>
              <w:rPr>
                <w:rFonts w:ascii="Arial" w:eastAsia="Arial Unicode MS" w:hAnsi="Arial" w:cs="Arial Unicode MS"/>
                <w:sz w:val="20"/>
                <w:szCs w:val="20"/>
              </w:rPr>
            </w:pPr>
          </w:p>
        </w:tc>
      </w:tr>
      <w:tr w:rsidR="00967A31" w:rsidRPr="00967A31" w:rsidTr="000852A9">
        <w:trPr>
          <w:cantSplit/>
          <w:trHeight w:val="255"/>
        </w:trPr>
        <w:tc>
          <w:tcPr>
            <w:tcW w:w="579" w:type="dxa"/>
            <w:vAlign w:val="center"/>
          </w:tcPr>
          <w:p w:rsidR="000852A9" w:rsidRPr="00616D0D" w:rsidRDefault="007C42CE" w:rsidP="006B6425">
            <w:pPr>
              <w:jc w:val="center"/>
              <w:rPr>
                <w:rFonts w:ascii="Arial" w:eastAsia="Arial Unicode MS" w:hAnsi="Arial" w:cs="Arial Unicode MS"/>
                <w:sz w:val="20"/>
                <w:szCs w:val="20"/>
              </w:rPr>
            </w:pPr>
            <w:r>
              <w:rPr>
                <w:rFonts w:ascii="Arial" w:hAnsi="Arial"/>
                <w:sz w:val="20"/>
                <w:szCs w:val="20"/>
              </w:rPr>
              <w:t>2</w:t>
            </w:r>
            <w:r w:rsidR="001A447B">
              <w:rPr>
                <w:rFonts w:ascii="Arial" w:hAnsi="Arial"/>
                <w:sz w:val="20"/>
                <w:szCs w:val="20"/>
              </w:rPr>
              <w:t>8.</w:t>
            </w:r>
          </w:p>
        </w:tc>
        <w:tc>
          <w:tcPr>
            <w:tcW w:w="6727" w:type="dxa"/>
            <w:gridSpan w:val="3"/>
            <w:vAlign w:val="center"/>
          </w:tcPr>
          <w:p w:rsidR="000852A9" w:rsidRPr="00616D0D" w:rsidRDefault="000852A9" w:rsidP="00616D0D">
            <w:pPr>
              <w:jc w:val="both"/>
              <w:rPr>
                <w:rFonts w:ascii="Arial" w:eastAsia="Arial Unicode MS" w:hAnsi="Arial" w:cs="Arial"/>
                <w:sz w:val="20"/>
                <w:szCs w:val="20"/>
              </w:rPr>
            </w:pPr>
          </w:p>
          <w:p w:rsidR="000852A9" w:rsidRPr="00616D0D" w:rsidRDefault="000852A9" w:rsidP="00616D0D">
            <w:pPr>
              <w:jc w:val="both"/>
              <w:rPr>
                <w:rFonts w:ascii="Arial" w:eastAsia="Arial Unicode MS" w:hAnsi="Arial" w:cs="Arial"/>
                <w:sz w:val="20"/>
                <w:szCs w:val="20"/>
              </w:rPr>
            </w:pPr>
            <w:r w:rsidRPr="00616D0D">
              <w:rPr>
                <w:rFonts w:ascii="Arial" w:eastAsia="Arial Unicode MS" w:hAnsi="Arial" w:cs="Arial"/>
                <w:sz w:val="20"/>
                <w:szCs w:val="20"/>
              </w:rPr>
              <w:t>Czy z postępowania o udzielenie zamówienia wykluczono Wykonawców z powodów wymienionych w art. 24</w:t>
            </w:r>
            <w:r w:rsidR="00242431" w:rsidRPr="00616D0D">
              <w:rPr>
                <w:rFonts w:ascii="Arial" w:eastAsia="Arial Unicode MS" w:hAnsi="Arial" w:cs="Arial"/>
                <w:sz w:val="20"/>
                <w:szCs w:val="20"/>
              </w:rPr>
              <w:t xml:space="preserve"> ust 1 </w:t>
            </w:r>
            <w:r w:rsidR="00F1353D">
              <w:rPr>
                <w:rFonts w:ascii="Arial" w:eastAsia="Arial Unicode MS" w:hAnsi="Arial" w:cs="Arial"/>
                <w:sz w:val="20"/>
                <w:szCs w:val="20"/>
              </w:rPr>
              <w:t>PZP</w:t>
            </w:r>
            <w:r w:rsidRPr="00616D0D">
              <w:rPr>
                <w:rFonts w:ascii="Arial" w:eastAsia="Arial Unicode MS" w:hAnsi="Arial" w:cs="Arial"/>
                <w:sz w:val="20"/>
                <w:szCs w:val="20"/>
              </w:rPr>
              <w:t>? Jeśli tak, to</w:t>
            </w:r>
            <w:r w:rsidR="00242431" w:rsidRPr="00616D0D">
              <w:rPr>
                <w:rFonts w:ascii="Arial" w:eastAsia="Arial Unicode MS" w:hAnsi="Arial" w:cs="Arial"/>
                <w:sz w:val="20"/>
                <w:szCs w:val="20"/>
              </w:rPr>
              <w:t xml:space="preserve"> czy w określonych przypadkach miały miejsce okoliczności</w:t>
            </w:r>
            <w:r w:rsidR="00F1353D">
              <w:rPr>
                <w:rFonts w:ascii="Arial" w:eastAsia="Arial Unicode MS" w:hAnsi="Arial" w:cs="Arial"/>
                <w:sz w:val="20"/>
                <w:szCs w:val="20"/>
              </w:rPr>
              <w:t>,</w:t>
            </w:r>
            <w:r w:rsidR="00242431" w:rsidRPr="00616D0D">
              <w:rPr>
                <w:rFonts w:ascii="Arial" w:eastAsia="Arial Unicode MS" w:hAnsi="Arial" w:cs="Arial"/>
                <w:sz w:val="20"/>
                <w:szCs w:val="20"/>
              </w:rPr>
              <w:t xml:space="preserve"> o których mowa w art. 24 ust 7</w:t>
            </w:r>
            <w:r w:rsidR="00967A31">
              <w:rPr>
                <w:rFonts w:ascii="Arial" w:eastAsia="Arial Unicode MS" w:hAnsi="Arial" w:cs="Arial"/>
                <w:sz w:val="20"/>
                <w:szCs w:val="20"/>
              </w:rPr>
              <w:t xml:space="preserve"> PZP</w:t>
            </w:r>
            <w:r w:rsidR="00242431" w:rsidRPr="00616D0D">
              <w:rPr>
                <w:rFonts w:ascii="Arial" w:eastAsia="Arial Unicode MS" w:hAnsi="Arial" w:cs="Arial"/>
                <w:sz w:val="20"/>
                <w:szCs w:val="20"/>
              </w:rPr>
              <w:t xml:space="preserve"> oraz</w:t>
            </w:r>
            <w:r w:rsidRPr="00616D0D">
              <w:rPr>
                <w:rFonts w:ascii="Arial" w:eastAsia="Arial Unicode MS" w:hAnsi="Arial" w:cs="Arial"/>
                <w:sz w:val="20"/>
                <w:szCs w:val="20"/>
              </w:rPr>
              <w:t xml:space="preserve"> </w:t>
            </w:r>
            <w:r w:rsidR="00132E92" w:rsidRPr="00616D0D">
              <w:rPr>
                <w:rFonts w:ascii="Arial" w:eastAsia="Arial Unicode MS" w:hAnsi="Arial" w:cs="Arial"/>
                <w:sz w:val="20"/>
                <w:szCs w:val="20"/>
              </w:rPr>
              <w:t>czy podano</w:t>
            </w:r>
            <w:r w:rsidR="00F1353D">
              <w:rPr>
                <w:rFonts w:ascii="Arial" w:eastAsia="Arial Unicode MS" w:hAnsi="Arial" w:cs="Arial"/>
                <w:sz w:val="20"/>
                <w:szCs w:val="20"/>
              </w:rPr>
              <w:t xml:space="preserve"> przyczynę wykluczenia</w:t>
            </w:r>
            <w:r w:rsidRPr="00616D0D">
              <w:rPr>
                <w:rFonts w:ascii="Arial" w:eastAsia="Arial Unicode MS" w:hAnsi="Arial" w:cs="Arial"/>
                <w:sz w:val="20"/>
                <w:szCs w:val="20"/>
              </w:rPr>
              <w:t>?</w:t>
            </w:r>
          </w:p>
          <w:p w:rsidR="000852A9" w:rsidRPr="00616D0D" w:rsidRDefault="000852A9">
            <w:pPr>
              <w:jc w:val="both"/>
              <w:rPr>
                <w:rFonts w:ascii="Arial" w:eastAsia="Arial Unicode MS" w:hAnsi="Arial" w:cs="Arial"/>
                <w:sz w:val="20"/>
                <w:szCs w:val="20"/>
              </w:rPr>
            </w:pPr>
          </w:p>
        </w:tc>
        <w:tc>
          <w:tcPr>
            <w:tcW w:w="1265" w:type="dxa"/>
            <w:gridSpan w:val="2"/>
            <w:vAlign w:val="center"/>
          </w:tcPr>
          <w:p w:rsidR="00967A31" w:rsidRDefault="00967A31" w:rsidP="006B6425">
            <w:pPr>
              <w:jc w:val="center"/>
              <w:rPr>
                <w:rFonts w:ascii="Arial" w:hAnsi="Arial" w:cs="Arial"/>
                <w:sz w:val="16"/>
                <w:szCs w:val="20"/>
              </w:rPr>
            </w:pPr>
          </w:p>
          <w:p w:rsidR="000852A9" w:rsidRPr="00616D0D" w:rsidRDefault="000852A9" w:rsidP="006B6425">
            <w:pPr>
              <w:jc w:val="center"/>
              <w:rPr>
                <w:rFonts w:ascii="Arial" w:hAnsi="Arial" w:cs="Arial"/>
                <w:sz w:val="16"/>
                <w:szCs w:val="20"/>
              </w:rPr>
            </w:pPr>
            <w:r w:rsidRPr="00616D0D">
              <w:rPr>
                <w:rFonts w:ascii="Arial" w:hAnsi="Arial" w:cs="Arial"/>
                <w:sz w:val="16"/>
                <w:szCs w:val="20"/>
              </w:rPr>
              <w:t>PZP, art. 24</w:t>
            </w:r>
            <w:r w:rsidR="00242431" w:rsidRPr="00616D0D">
              <w:rPr>
                <w:rFonts w:ascii="Arial" w:hAnsi="Arial" w:cs="Arial"/>
                <w:sz w:val="16"/>
                <w:szCs w:val="20"/>
              </w:rPr>
              <w:t xml:space="preserve"> ust 1 oraz ust 7</w:t>
            </w:r>
            <w:r w:rsidR="00B13B78">
              <w:rPr>
                <w:rFonts w:ascii="Arial" w:hAnsi="Arial" w:cs="Arial"/>
                <w:sz w:val="16"/>
                <w:szCs w:val="20"/>
              </w:rPr>
              <w:t>-9</w:t>
            </w:r>
            <w:r w:rsidR="00242431" w:rsidRPr="00616D0D">
              <w:rPr>
                <w:rFonts w:ascii="Arial" w:hAnsi="Arial" w:cs="Arial"/>
                <w:sz w:val="16"/>
                <w:szCs w:val="20"/>
              </w:rPr>
              <w:t xml:space="preserve"> </w:t>
            </w:r>
          </w:p>
          <w:p w:rsidR="000852A9" w:rsidRDefault="000852A9" w:rsidP="006B6425">
            <w:pPr>
              <w:jc w:val="center"/>
              <w:rPr>
                <w:rFonts w:ascii="Arial" w:hAnsi="Arial" w:cs="Arial"/>
                <w:sz w:val="16"/>
                <w:szCs w:val="16"/>
              </w:rPr>
            </w:pPr>
          </w:p>
          <w:p w:rsidR="007B416E" w:rsidRPr="00616D0D" w:rsidRDefault="007B416E" w:rsidP="006B6425">
            <w:pPr>
              <w:jc w:val="center"/>
              <w:rPr>
                <w:rFonts w:ascii="Arial" w:eastAsia="Arial Unicode MS" w:hAnsi="Arial" w:cs="Arial"/>
                <w:sz w:val="16"/>
                <w:szCs w:val="20"/>
              </w:rPr>
            </w:pPr>
          </w:p>
        </w:tc>
        <w:tc>
          <w:tcPr>
            <w:tcW w:w="295" w:type="dxa"/>
            <w:gridSpan w:val="3"/>
            <w:vAlign w:val="center"/>
          </w:tcPr>
          <w:p w:rsidR="000852A9" w:rsidRPr="00616D0D" w:rsidRDefault="000852A9" w:rsidP="006B6425">
            <w:pPr>
              <w:jc w:val="center"/>
              <w:rPr>
                <w:rFonts w:ascii="Arial" w:eastAsia="Arial Unicode MS" w:hAnsi="Arial" w:cs="Arial"/>
                <w:sz w:val="20"/>
                <w:szCs w:val="20"/>
              </w:rPr>
            </w:pPr>
          </w:p>
        </w:tc>
        <w:tc>
          <w:tcPr>
            <w:tcW w:w="298" w:type="dxa"/>
            <w:gridSpan w:val="2"/>
            <w:vAlign w:val="center"/>
          </w:tcPr>
          <w:p w:rsidR="000852A9" w:rsidRPr="00616D0D" w:rsidRDefault="000852A9" w:rsidP="006B6425">
            <w:pPr>
              <w:jc w:val="center"/>
              <w:rPr>
                <w:rFonts w:ascii="Arial" w:eastAsia="Arial Unicode MS" w:hAnsi="Arial" w:cs="Arial"/>
                <w:sz w:val="20"/>
                <w:szCs w:val="20"/>
              </w:rPr>
            </w:pPr>
          </w:p>
        </w:tc>
        <w:tc>
          <w:tcPr>
            <w:tcW w:w="1741" w:type="dxa"/>
          </w:tcPr>
          <w:p w:rsidR="000852A9" w:rsidRPr="00616D0D" w:rsidRDefault="000852A9" w:rsidP="006B6425">
            <w:pPr>
              <w:rPr>
                <w:rFonts w:ascii="Arial" w:eastAsia="Arial Unicode MS" w:hAnsi="Arial" w:cs="Arial"/>
                <w:sz w:val="20"/>
                <w:szCs w:val="20"/>
              </w:rPr>
            </w:pPr>
          </w:p>
        </w:tc>
        <w:tc>
          <w:tcPr>
            <w:tcW w:w="3282" w:type="dxa"/>
            <w:gridSpan w:val="3"/>
            <w:noWrap/>
            <w:vAlign w:val="center"/>
          </w:tcPr>
          <w:p w:rsidR="000852A9" w:rsidRPr="00616D0D" w:rsidRDefault="000852A9" w:rsidP="006B6425">
            <w:pPr>
              <w:rPr>
                <w:rFonts w:ascii="Arial" w:eastAsia="Arial Unicode MS" w:hAnsi="Arial" w:cs="Arial Unicode MS"/>
                <w:sz w:val="20"/>
                <w:szCs w:val="20"/>
              </w:rPr>
            </w:pPr>
          </w:p>
        </w:tc>
      </w:tr>
      <w:tr w:rsidR="00967A31" w:rsidRPr="00967A31" w:rsidTr="00242431">
        <w:trPr>
          <w:cantSplit/>
          <w:trHeight w:val="841"/>
        </w:trPr>
        <w:tc>
          <w:tcPr>
            <w:tcW w:w="579" w:type="dxa"/>
            <w:vAlign w:val="center"/>
          </w:tcPr>
          <w:p w:rsidR="00242431" w:rsidRPr="00C95A4D" w:rsidRDefault="001A447B" w:rsidP="006B6425">
            <w:pPr>
              <w:jc w:val="center"/>
              <w:rPr>
                <w:rFonts w:ascii="Arial" w:hAnsi="Arial"/>
                <w:sz w:val="20"/>
                <w:szCs w:val="20"/>
              </w:rPr>
            </w:pPr>
            <w:r>
              <w:rPr>
                <w:rFonts w:ascii="Arial" w:hAnsi="Arial"/>
                <w:sz w:val="20"/>
                <w:szCs w:val="20"/>
              </w:rPr>
              <w:lastRenderedPageBreak/>
              <w:t>29</w:t>
            </w:r>
            <w:r w:rsidR="00967A31" w:rsidRPr="00C95A4D">
              <w:rPr>
                <w:rFonts w:ascii="Arial" w:hAnsi="Arial"/>
                <w:sz w:val="20"/>
                <w:szCs w:val="20"/>
              </w:rPr>
              <w:t>.</w:t>
            </w:r>
          </w:p>
        </w:tc>
        <w:tc>
          <w:tcPr>
            <w:tcW w:w="6727" w:type="dxa"/>
            <w:gridSpan w:val="3"/>
            <w:vAlign w:val="center"/>
          </w:tcPr>
          <w:p w:rsidR="001A4583" w:rsidRPr="00C95A4D" w:rsidRDefault="001A4583" w:rsidP="00616D0D">
            <w:pPr>
              <w:jc w:val="both"/>
              <w:rPr>
                <w:rFonts w:ascii="Arial" w:eastAsia="Arial Unicode MS" w:hAnsi="Arial" w:cs="Arial"/>
                <w:sz w:val="20"/>
                <w:szCs w:val="20"/>
              </w:rPr>
            </w:pPr>
          </w:p>
          <w:p w:rsidR="00242431" w:rsidRPr="00C95A4D" w:rsidRDefault="00242431" w:rsidP="00616D0D">
            <w:pPr>
              <w:jc w:val="both"/>
              <w:rPr>
                <w:rFonts w:ascii="Arial" w:eastAsia="Arial Unicode MS" w:hAnsi="Arial" w:cs="Arial"/>
                <w:sz w:val="20"/>
                <w:szCs w:val="20"/>
              </w:rPr>
            </w:pPr>
            <w:r w:rsidRPr="00C95A4D">
              <w:rPr>
                <w:rFonts w:ascii="Arial" w:eastAsia="Arial Unicode MS" w:hAnsi="Arial" w:cs="Arial"/>
                <w:sz w:val="20"/>
                <w:szCs w:val="20"/>
              </w:rPr>
              <w:t>Czy z postępowania o udzielenie zamówienia wykluczono Wykonawców z powodów wymienionych w art. 24</w:t>
            </w:r>
            <w:r w:rsidR="00132E92" w:rsidRPr="00C95A4D">
              <w:rPr>
                <w:rFonts w:ascii="Arial" w:eastAsia="Arial Unicode MS" w:hAnsi="Arial" w:cs="Arial"/>
                <w:sz w:val="20"/>
                <w:szCs w:val="20"/>
              </w:rPr>
              <w:t xml:space="preserve"> ust 5</w:t>
            </w:r>
            <w:r w:rsidR="00F1353D">
              <w:rPr>
                <w:rFonts w:ascii="Arial" w:eastAsia="Arial Unicode MS" w:hAnsi="Arial" w:cs="Arial"/>
                <w:sz w:val="20"/>
                <w:szCs w:val="20"/>
              </w:rPr>
              <w:t xml:space="preserve"> PZP</w:t>
            </w:r>
            <w:r w:rsidRPr="00C95A4D">
              <w:rPr>
                <w:rFonts w:ascii="Arial" w:eastAsia="Arial Unicode MS" w:hAnsi="Arial" w:cs="Arial"/>
                <w:sz w:val="20"/>
                <w:szCs w:val="20"/>
              </w:rPr>
              <w:t>? Jeśli tak, to czy w określonych przypadkach miały miejsce okoliczności</w:t>
            </w:r>
            <w:r w:rsidR="00F1353D">
              <w:rPr>
                <w:rFonts w:ascii="Arial" w:eastAsia="Arial Unicode MS" w:hAnsi="Arial" w:cs="Arial"/>
                <w:sz w:val="20"/>
                <w:szCs w:val="20"/>
              </w:rPr>
              <w:t>,</w:t>
            </w:r>
            <w:r w:rsidRPr="00C95A4D">
              <w:rPr>
                <w:rFonts w:ascii="Arial" w:eastAsia="Arial Unicode MS" w:hAnsi="Arial" w:cs="Arial"/>
                <w:sz w:val="20"/>
                <w:szCs w:val="20"/>
              </w:rPr>
              <w:t xml:space="preserve"> o których mowa w art. 24 ust 7 oraz</w:t>
            </w:r>
            <w:r w:rsidR="00132E92" w:rsidRPr="00C95A4D">
              <w:rPr>
                <w:rFonts w:ascii="Arial" w:eastAsia="Arial Unicode MS" w:hAnsi="Arial" w:cs="Arial"/>
                <w:sz w:val="20"/>
                <w:szCs w:val="20"/>
              </w:rPr>
              <w:t xml:space="preserve"> czy podano</w:t>
            </w:r>
            <w:r w:rsidR="00F1353D">
              <w:rPr>
                <w:rFonts w:ascii="Arial" w:eastAsia="Arial Unicode MS" w:hAnsi="Arial" w:cs="Arial"/>
                <w:sz w:val="20"/>
                <w:szCs w:val="20"/>
              </w:rPr>
              <w:t xml:space="preserve"> przyczynę wykluczenia</w:t>
            </w:r>
            <w:r w:rsidRPr="00C95A4D">
              <w:rPr>
                <w:rFonts w:ascii="Arial" w:eastAsia="Arial Unicode MS" w:hAnsi="Arial" w:cs="Arial"/>
                <w:sz w:val="20"/>
                <w:szCs w:val="20"/>
              </w:rPr>
              <w:t>?</w:t>
            </w:r>
          </w:p>
          <w:p w:rsidR="00242431" w:rsidRPr="00C95A4D" w:rsidRDefault="00242431" w:rsidP="00616D0D">
            <w:pPr>
              <w:jc w:val="both"/>
              <w:rPr>
                <w:rFonts w:ascii="Arial" w:eastAsia="Arial Unicode MS" w:hAnsi="Arial" w:cs="Arial"/>
                <w:sz w:val="20"/>
                <w:szCs w:val="20"/>
              </w:rPr>
            </w:pPr>
          </w:p>
        </w:tc>
        <w:tc>
          <w:tcPr>
            <w:tcW w:w="1265" w:type="dxa"/>
            <w:gridSpan w:val="2"/>
            <w:vAlign w:val="center"/>
          </w:tcPr>
          <w:p w:rsidR="00242431" w:rsidRPr="00C95A4D" w:rsidRDefault="00E70201" w:rsidP="006B6425">
            <w:pPr>
              <w:jc w:val="center"/>
              <w:rPr>
                <w:rFonts w:ascii="Arial" w:hAnsi="Arial" w:cs="Arial"/>
                <w:sz w:val="16"/>
                <w:szCs w:val="20"/>
              </w:rPr>
            </w:pPr>
            <w:r w:rsidRPr="00C95A4D">
              <w:rPr>
                <w:rFonts w:ascii="Arial" w:hAnsi="Arial" w:cs="Arial"/>
                <w:sz w:val="16"/>
                <w:szCs w:val="20"/>
              </w:rPr>
              <w:t>PZP art.</w:t>
            </w:r>
            <w:r w:rsidR="00132E92" w:rsidRPr="00C95A4D">
              <w:rPr>
                <w:rFonts w:ascii="Arial" w:hAnsi="Arial" w:cs="Arial"/>
                <w:sz w:val="16"/>
                <w:szCs w:val="20"/>
              </w:rPr>
              <w:t xml:space="preserve"> 24 ust 5, oraz 7</w:t>
            </w:r>
            <w:r w:rsidR="00B13B78">
              <w:rPr>
                <w:rFonts w:ascii="Arial" w:hAnsi="Arial" w:cs="Arial"/>
                <w:sz w:val="16"/>
                <w:szCs w:val="20"/>
              </w:rPr>
              <w:t>-9</w:t>
            </w:r>
          </w:p>
        </w:tc>
        <w:tc>
          <w:tcPr>
            <w:tcW w:w="295" w:type="dxa"/>
            <w:gridSpan w:val="3"/>
            <w:vAlign w:val="center"/>
          </w:tcPr>
          <w:p w:rsidR="00242431" w:rsidRPr="00C95A4D" w:rsidRDefault="00242431" w:rsidP="006B6425">
            <w:pPr>
              <w:jc w:val="center"/>
              <w:rPr>
                <w:rFonts w:ascii="Arial" w:eastAsia="Arial Unicode MS" w:hAnsi="Arial" w:cs="Arial"/>
                <w:sz w:val="20"/>
                <w:szCs w:val="20"/>
              </w:rPr>
            </w:pPr>
          </w:p>
        </w:tc>
        <w:tc>
          <w:tcPr>
            <w:tcW w:w="298" w:type="dxa"/>
            <w:gridSpan w:val="2"/>
            <w:vAlign w:val="center"/>
          </w:tcPr>
          <w:p w:rsidR="00242431" w:rsidRPr="00C95A4D" w:rsidRDefault="00242431" w:rsidP="006B6425">
            <w:pPr>
              <w:jc w:val="center"/>
              <w:rPr>
                <w:rFonts w:ascii="Arial" w:eastAsia="Arial Unicode MS" w:hAnsi="Arial" w:cs="Arial"/>
                <w:sz w:val="20"/>
                <w:szCs w:val="20"/>
              </w:rPr>
            </w:pPr>
          </w:p>
        </w:tc>
        <w:tc>
          <w:tcPr>
            <w:tcW w:w="1741" w:type="dxa"/>
          </w:tcPr>
          <w:p w:rsidR="00242431" w:rsidRPr="00C95A4D" w:rsidRDefault="00242431" w:rsidP="006B6425">
            <w:pPr>
              <w:rPr>
                <w:rFonts w:ascii="Arial" w:eastAsia="Arial Unicode MS" w:hAnsi="Arial" w:cs="Arial"/>
                <w:sz w:val="20"/>
                <w:szCs w:val="20"/>
              </w:rPr>
            </w:pPr>
          </w:p>
        </w:tc>
        <w:tc>
          <w:tcPr>
            <w:tcW w:w="3282" w:type="dxa"/>
            <w:gridSpan w:val="3"/>
            <w:noWrap/>
            <w:vAlign w:val="center"/>
          </w:tcPr>
          <w:p w:rsidR="00242431" w:rsidRPr="00C95A4D" w:rsidRDefault="00242431" w:rsidP="006B6425">
            <w:pPr>
              <w:rPr>
                <w:rFonts w:ascii="Arial" w:eastAsia="Arial Unicode MS" w:hAnsi="Arial" w:cs="Arial Unicode MS"/>
                <w:sz w:val="20"/>
                <w:szCs w:val="20"/>
              </w:rPr>
            </w:pPr>
          </w:p>
        </w:tc>
      </w:tr>
      <w:tr w:rsidR="00967A31" w:rsidRPr="00967A31" w:rsidTr="000852A9">
        <w:trPr>
          <w:cantSplit/>
          <w:trHeight w:val="255"/>
        </w:trPr>
        <w:tc>
          <w:tcPr>
            <w:tcW w:w="579" w:type="dxa"/>
            <w:noWrap/>
            <w:vAlign w:val="center"/>
          </w:tcPr>
          <w:p w:rsidR="00967A31" w:rsidRPr="00616D0D" w:rsidRDefault="00967A31" w:rsidP="006B6425">
            <w:pPr>
              <w:jc w:val="center"/>
              <w:rPr>
                <w:rFonts w:ascii="Arial" w:hAnsi="Arial"/>
                <w:sz w:val="20"/>
                <w:szCs w:val="20"/>
              </w:rPr>
            </w:pPr>
          </w:p>
          <w:p w:rsidR="00967A31" w:rsidRPr="00616D0D" w:rsidRDefault="00967A31" w:rsidP="006B6425">
            <w:pPr>
              <w:jc w:val="center"/>
              <w:rPr>
                <w:rFonts w:ascii="Arial" w:hAnsi="Arial"/>
                <w:sz w:val="20"/>
                <w:szCs w:val="20"/>
              </w:rPr>
            </w:pPr>
          </w:p>
          <w:p w:rsidR="000852A9" w:rsidRPr="00616D0D" w:rsidRDefault="001A447B" w:rsidP="006B6425">
            <w:pPr>
              <w:jc w:val="center"/>
              <w:rPr>
                <w:rFonts w:ascii="Arial" w:eastAsia="Arial Unicode MS" w:hAnsi="Arial" w:cs="Arial Unicode MS"/>
                <w:sz w:val="20"/>
                <w:szCs w:val="20"/>
              </w:rPr>
            </w:pPr>
            <w:r>
              <w:rPr>
                <w:rFonts w:ascii="Arial" w:hAnsi="Arial"/>
                <w:sz w:val="20"/>
                <w:szCs w:val="20"/>
              </w:rPr>
              <w:t>30</w:t>
            </w:r>
            <w:r w:rsidR="00967A31" w:rsidRPr="00616D0D">
              <w:rPr>
                <w:rFonts w:ascii="Arial" w:hAnsi="Arial"/>
                <w:sz w:val="20"/>
                <w:szCs w:val="20"/>
              </w:rPr>
              <w:t>.</w:t>
            </w:r>
          </w:p>
          <w:p w:rsidR="000852A9" w:rsidRPr="00616D0D" w:rsidRDefault="000852A9" w:rsidP="006B6425">
            <w:pPr>
              <w:jc w:val="center"/>
              <w:rPr>
                <w:rFonts w:ascii="Arial" w:eastAsia="Arial Unicode MS" w:hAnsi="Arial" w:cs="Arial Unicode MS"/>
                <w:sz w:val="20"/>
                <w:szCs w:val="20"/>
              </w:rPr>
            </w:pPr>
          </w:p>
          <w:p w:rsidR="000852A9" w:rsidRPr="00616D0D" w:rsidRDefault="000852A9" w:rsidP="006B6425">
            <w:pPr>
              <w:jc w:val="center"/>
              <w:rPr>
                <w:rFonts w:ascii="Arial" w:eastAsia="Arial Unicode MS" w:hAnsi="Arial" w:cs="Arial Unicode MS"/>
                <w:sz w:val="20"/>
                <w:szCs w:val="20"/>
              </w:rPr>
            </w:pPr>
          </w:p>
          <w:p w:rsidR="000852A9" w:rsidRPr="00616D0D" w:rsidRDefault="000852A9" w:rsidP="006B6425">
            <w:pPr>
              <w:jc w:val="center"/>
              <w:rPr>
                <w:rFonts w:ascii="Arial" w:eastAsia="Arial Unicode MS" w:hAnsi="Arial" w:cs="Arial Unicode MS"/>
                <w:sz w:val="20"/>
                <w:szCs w:val="20"/>
              </w:rPr>
            </w:pPr>
          </w:p>
        </w:tc>
        <w:tc>
          <w:tcPr>
            <w:tcW w:w="6727" w:type="dxa"/>
            <w:gridSpan w:val="3"/>
            <w:vAlign w:val="center"/>
          </w:tcPr>
          <w:p w:rsidR="000852A9" w:rsidRPr="00616D0D" w:rsidRDefault="00F1353D">
            <w:pPr>
              <w:jc w:val="both"/>
              <w:rPr>
                <w:rFonts w:ascii="Arial" w:hAnsi="Arial" w:cs="Arial"/>
                <w:sz w:val="20"/>
                <w:szCs w:val="20"/>
              </w:rPr>
            </w:pPr>
            <w:r>
              <w:rPr>
                <w:rFonts w:ascii="Arial" w:hAnsi="Arial" w:cs="Arial"/>
                <w:sz w:val="20"/>
                <w:szCs w:val="20"/>
              </w:rPr>
              <w:t xml:space="preserve">Czy </w:t>
            </w:r>
            <w:r w:rsidR="000852A9" w:rsidRPr="00616D0D">
              <w:rPr>
                <w:rFonts w:ascii="Arial" w:hAnsi="Arial" w:cs="Arial"/>
                <w:sz w:val="20"/>
                <w:szCs w:val="20"/>
              </w:rPr>
              <w:t>zamawiający dokonał oceny ofert na podstawie kryteriów określonych w Ogłoszeniu o zamówieniu/SIWZ i czy kryteria te odnoszą się wyłącznie do oferty a nie do właściwości wykonawcy?</w:t>
            </w:r>
          </w:p>
        </w:tc>
        <w:tc>
          <w:tcPr>
            <w:tcW w:w="1265" w:type="dxa"/>
            <w:gridSpan w:val="2"/>
            <w:vAlign w:val="center"/>
          </w:tcPr>
          <w:p w:rsidR="000852A9" w:rsidRPr="00616D0D" w:rsidRDefault="000852A9" w:rsidP="006B6425">
            <w:pPr>
              <w:jc w:val="center"/>
              <w:rPr>
                <w:rFonts w:ascii="Arial" w:hAnsi="Arial" w:cs="Arial"/>
                <w:bCs/>
                <w:sz w:val="16"/>
                <w:szCs w:val="20"/>
              </w:rPr>
            </w:pPr>
            <w:r w:rsidRPr="00616D0D">
              <w:rPr>
                <w:rFonts w:ascii="Arial" w:hAnsi="Arial" w:cs="Arial"/>
                <w:bCs/>
                <w:sz w:val="16"/>
                <w:szCs w:val="20"/>
              </w:rPr>
              <w:t xml:space="preserve">PZP art. 91 </w:t>
            </w:r>
          </w:p>
          <w:p w:rsidR="000852A9" w:rsidRDefault="000852A9">
            <w:pPr>
              <w:jc w:val="center"/>
              <w:rPr>
                <w:rFonts w:ascii="Arial" w:hAnsi="Arial" w:cs="Arial"/>
                <w:sz w:val="16"/>
                <w:szCs w:val="16"/>
              </w:rPr>
            </w:pPr>
          </w:p>
          <w:p w:rsidR="007B416E" w:rsidRPr="00825723" w:rsidRDefault="007B416E">
            <w:pPr>
              <w:jc w:val="center"/>
              <w:rPr>
                <w:rFonts w:ascii="Arial" w:eastAsia="Arial Unicode MS" w:hAnsi="Arial" w:cs="Arial"/>
                <w:bCs/>
                <w:sz w:val="16"/>
                <w:szCs w:val="20"/>
              </w:rPr>
            </w:pPr>
          </w:p>
        </w:tc>
        <w:tc>
          <w:tcPr>
            <w:tcW w:w="295" w:type="dxa"/>
            <w:gridSpan w:val="3"/>
            <w:vAlign w:val="center"/>
          </w:tcPr>
          <w:p w:rsidR="000852A9" w:rsidRPr="00825723" w:rsidRDefault="000852A9" w:rsidP="006B6425">
            <w:pPr>
              <w:jc w:val="center"/>
              <w:rPr>
                <w:rFonts w:ascii="Arial" w:eastAsia="Arial Unicode MS" w:hAnsi="Arial" w:cs="Arial"/>
                <w:sz w:val="20"/>
                <w:szCs w:val="20"/>
              </w:rPr>
            </w:pPr>
          </w:p>
        </w:tc>
        <w:tc>
          <w:tcPr>
            <w:tcW w:w="298" w:type="dxa"/>
            <w:gridSpan w:val="2"/>
            <w:vAlign w:val="center"/>
          </w:tcPr>
          <w:p w:rsidR="000852A9" w:rsidRPr="00825723" w:rsidRDefault="000852A9" w:rsidP="006B6425">
            <w:pPr>
              <w:jc w:val="center"/>
              <w:rPr>
                <w:rFonts w:ascii="Arial" w:eastAsia="Arial Unicode MS" w:hAnsi="Arial" w:cs="Arial"/>
                <w:sz w:val="20"/>
                <w:szCs w:val="20"/>
              </w:rPr>
            </w:pPr>
          </w:p>
        </w:tc>
        <w:tc>
          <w:tcPr>
            <w:tcW w:w="1741" w:type="dxa"/>
          </w:tcPr>
          <w:p w:rsidR="000852A9" w:rsidRPr="00825723" w:rsidRDefault="000852A9" w:rsidP="006B6425">
            <w:pPr>
              <w:rPr>
                <w:rFonts w:ascii="Arial" w:eastAsia="Arial Unicode MS" w:hAnsi="Arial" w:cs="Arial"/>
                <w:sz w:val="20"/>
                <w:szCs w:val="20"/>
              </w:rPr>
            </w:pPr>
            <w:r w:rsidRPr="00825723">
              <w:rPr>
                <w:rFonts w:ascii="Arial" w:hAnsi="Arial" w:cs="Arial" w:hint="eastAsia"/>
                <w:sz w:val="20"/>
                <w:szCs w:val="20"/>
              </w:rPr>
              <w:t> </w:t>
            </w:r>
          </w:p>
        </w:tc>
        <w:tc>
          <w:tcPr>
            <w:tcW w:w="3282" w:type="dxa"/>
            <w:gridSpan w:val="3"/>
            <w:noWrap/>
            <w:vAlign w:val="center"/>
          </w:tcPr>
          <w:p w:rsidR="000852A9" w:rsidRPr="00825723" w:rsidRDefault="000852A9" w:rsidP="006B6425">
            <w:pPr>
              <w:rPr>
                <w:rFonts w:ascii="Arial" w:eastAsia="Arial Unicode MS" w:hAnsi="Arial" w:cs="Arial Unicode MS"/>
                <w:sz w:val="20"/>
                <w:szCs w:val="20"/>
              </w:rPr>
            </w:pPr>
          </w:p>
        </w:tc>
      </w:tr>
      <w:tr w:rsidR="00260188" w:rsidRPr="008C23CA" w:rsidTr="000852A9">
        <w:trPr>
          <w:trHeight w:val="510"/>
        </w:trPr>
        <w:tc>
          <w:tcPr>
            <w:tcW w:w="579" w:type="dxa"/>
            <w:noWrap/>
            <w:vAlign w:val="center"/>
          </w:tcPr>
          <w:p w:rsidR="00260188" w:rsidRPr="0018264B" w:rsidRDefault="0018264B" w:rsidP="0018264B">
            <w:pPr>
              <w:jc w:val="center"/>
              <w:rPr>
                <w:rFonts w:ascii="Arial" w:eastAsia="Arial Unicode MS" w:hAnsi="Arial" w:cs="Arial Unicode MS"/>
                <w:sz w:val="20"/>
                <w:szCs w:val="20"/>
              </w:rPr>
            </w:pPr>
            <w:r>
              <w:rPr>
                <w:rFonts w:ascii="Arial" w:hAnsi="Arial"/>
                <w:sz w:val="20"/>
                <w:szCs w:val="20"/>
              </w:rPr>
              <w:t>31</w:t>
            </w:r>
            <w:r w:rsidRPr="00616D0D">
              <w:rPr>
                <w:rFonts w:ascii="Arial" w:hAnsi="Arial"/>
                <w:sz w:val="20"/>
                <w:szCs w:val="20"/>
              </w:rPr>
              <w:t>.</w:t>
            </w:r>
          </w:p>
        </w:tc>
        <w:tc>
          <w:tcPr>
            <w:tcW w:w="6727" w:type="dxa"/>
            <w:gridSpan w:val="3"/>
            <w:vAlign w:val="center"/>
          </w:tcPr>
          <w:p w:rsidR="00260188" w:rsidRPr="00825723" w:rsidRDefault="00260188" w:rsidP="006B6425">
            <w:pPr>
              <w:jc w:val="both"/>
              <w:rPr>
                <w:rFonts w:ascii="Arial" w:hAnsi="Arial" w:cs="Arial"/>
                <w:sz w:val="20"/>
                <w:szCs w:val="20"/>
              </w:rPr>
            </w:pPr>
            <w:r>
              <w:rPr>
                <w:rFonts w:ascii="Arial" w:hAnsi="Arial" w:cs="Arial"/>
                <w:sz w:val="20"/>
                <w:szCs w:val="20"/>
              </w:rPr>
              <w:t>Czy w przypadku, gdy najniższa cena była jedynym lub przekraczającym wagę 60%</w:t>
            </w:r>
            <w:r w:rsidR="00F26EF1">
              <w:rPr>
                <w:rFonts w:ascii="Arial" w:hAnsi="Arial" w:cs="Arial"/>
                <w:sz w:val="20"/>
                <w:szCs w:val="20"/>
              </w:rPr>
              <w:t xml:space="preserve"> zamawiający określił </w:t>
            </w:r>
            <w:r w:rsidR="00F26EF1" w:rsidRPr="00F26EF1">
              <w:rPr>
                <w:rFonts w:ascii="Arial" w:hAnsi="Arial" w:cs="Arial"/>
                <w:sz w:val="20"/>
                <w:szCs w:val="20"/>
              </w:rPr>
              <w:t>w opisie przedmiotu zamówienia standardy jakościowe odnoszące się do wszystkich istotnych cech przedmiotu zamówienia</w:t>
            </w:r>
            <w:r w:rsidR="00F26EF1">
              <w:rPr>
                <w:rFonts w:ascii="Arial" w:hAnsi="Arial" w:cs="Arial"/>
                <w:sz w:val="20"/>
                <w:szCs w:val="20"/>
              </w:rPr>
              <w:t>?</w:t>
            </w:r>
          </w:p>
        </w:tc>
        <w:tc>
          <w:tcPr>
            <w:tcW w:w="1265" w:type="dxa"/>
            <w:gridSpan w:val="2"/>
            <w:vAlign w:val="center"/>
          </w:tcPr>
          <w:p w:rsidR="00260188" w:rsidRPr="00F26EF1" w:rsidRDefault="00F26EF1" w:rsidP="006B6425">
            <w:pPr>
              <w:jc w:val="center"/>
              <w:rPr>
                <w:rFonts w:ascii="Arial" w:hAnsi="Arial" w:cs="Arial"/>
                <w:sz w:val="16"/>
                <w:szCs w:val="16"/>
              </w:rPr>
            </w:pPr>
            <w:r w:rsidRPr="00F26EF1">
              <w:rPr>
                <w:rFonts w:ascii="Arial" w:hAnsi="Arial" w:cs="Arial"/>
                <w:sz w:val="16"/>
                <w:szCs w:val="16"/>
              </w:rPr>
              <w:t>PZP art. 91 ust. 2a</w:t>
            </w:r>
          </w:p>
        </w:tc>
        <w:tc>
          <w:tcPr>
            <w:tcW w:w="295" w:type="dxa"/>
            <w:gridSpan w:val="3"/>
            <w:vAlign w:val="center"/>
          </w:tcPr>
          <w:p w:rsidR="00260188" w:rsidRPr="008C23CA" w:rsidRDefault="00260188" w:rsidP="006B6425">
            <w:pPr>
              <w:jc w:val="center"/>
              <w:rPr>
                <w:rFonts w:ascii="Arial" w:eastAsia="Arial Unicode MS" w:hAnsi="Arial" w:cs="Arial"/>
                <w:color w:val="FF0000"/>
                <w:sz w:val="20"/>
                <w:szCs w:val="20"/>
              </w:rPr>
            </w:pPr>
          </w:p>
        </w:tc>
        <w:tc>
          <w:tcPr>
            <w:tcW w:w="298" w:type="dxa"/>
            <w:gridSpan w:val="2"/>
            <w:vAlign w:val="center"/>
          </w:tcPr>
          <w:p w:rsidR="00260188" w:rsidRPr="008C23CA" w:rsidRDefault="00260188" w:rsidP="006B6425">
            <w:pPr>
              <w:jc w:val="center"/>
              <w:rPr>
                <w:rFonts w:ascii="Arial" w:eastAsia="Arial Unicode MS" w:hAnsi="Arial" w:cs="Arial"/>
                <w:color w:val="FF0000"/>
                <w:sz w:val="20"/>
                <w:szCs w:val="20"/>
              </w:rPr>
            </w:pPr>
          </w:p>
        </w:tc>
        <w:tc>
          <w:tcPr>
            <w:tcW w:w="1741" w:type="dxa"/>
          </w:tcPr>
          <w:p w:rsidR="00260188" w:rsidRPr="008C23CA" w:rsidRDefault="00260188" w:rsidP="006B6425">
            <w:pPr>
              <w:rPr>
                <w:rFonts w:ascii="Arial" w:hAnsi="Arial" w:cs="Arial"/>
                <w:color w:val="FF0000"/>
                <w:sz w:val="20"/>
                <w:szCs w:val="20"/>
              </w:rPr>
            </w:pPr>
          </w:p>
        </w:tc>
        <w:tc>
          <w:tcPr>
            <w:tcW w:w="3282" w:type="dxa"/>
            <w:gridSpan w:val="3"/>
            <w:noWrap/>
            <w:vAlign w:val="center"/>
          </w:tcPr>
          <w:p w:rsidR="00260188" w:rsidRPr="008C23CA" w:rsidRDefault="00260188" w:rsidP="006B6425">
            <w:pPr>
              <w:rPr>
                <w:rFonts w:ascii="Arial" w:hAnsi="Arial"/>
                <w:color w:val="FF0000"/>
                <w:sz w:val="20"/>
                <w:szCs w:val="20"/>
              </w:rPr>
            </w:pPr>
          </w:p>
        </w:tc>
      </w:tr>
      <w:tr w:rsidR="008C23CA" w:rsidRPr="008C23CA" w:rsidTr="000852A9">
        <w:trPr>
          <w:trHeight w:val="510"/>
        </w:trPr>
        <w:tc>
          <w:tcPr>
            <w:tcW w:w="579" w:type="dxa"/>
            <w:noWrap/>
            <w:vAlign w:val="center"/>
          </w:tcPr>
          <w:p w:rsidR="000852A9" w:rsidRPr="00825723" w:rsidRDefault="000852A9" w:rsidP="006B6425">
            <w:pPr>
              <w:rPr>
                <w:rFonts w:ascii="Arial" w:hAnsi="Arial"/>
                <w:sz w:val="20"/>
                <w:szCs w:val="20"/>
              </w:rPr>
            </w:pPr>
            <w:r w:rsidRPr="00825723">
              <w:rPr>
                <w:rFonts w:ascii="Arial" w:hAnsi="Arial"/>
                <w:sz w:val="20"/>
                <w:szCs w:val="20"/>
              </w:rPr>
              <w:t xml:space="preserve">   </w:t>
            </w:r>
            <w:r w:rsidR="0018264B">
              <w:rPr>
                <w:rFonts w:ascii="Arial" w:hAnsi="Arial"/>
                <w:sz w:val="20"/>
                <w:szCs w:val="20"/>
              </w:rPr>
              <w:t>32</w:t>
            </w:r>
            <w:r w:rsidR="00967A31" w:rsidRPr="00825723">
              <w:rPr>
                <w:rFonts w:ascii="Arial" w:hAnsi="Arial"/>
                <w:sz w:val="20"/>
                <w:szCs w:val="20"/>
              </w:rPr>
              <w:t>.</w:t>
            </w:r>
          </w:p>
        </w:tc>
        <w:tc>
          <w:tcPr>
            <w:tcW w:w="6727" w:type="dxa"/>
            <w:gridSpan w:val="3"/>
            <w:vAlign w:val="center"/>
          </w:tcPr>
          <w:p w:rsidR="000852A9" w:rsidRPr="00825723" w:rsidRDefault="000852A9" w:rsidP="006B6425">
            <w:pPr>
              <w:jc w:val="both"/>
              <w:rPr>
                <w:rFonts w:ascii="Arial" w:hAnsi="Arial" w:cs="Arial"/>
                <w:sz w:val="20"/>
                <w:szCs w:val="20"/>
              </w:rPr>
            </w:pPr>
            <w:r w:rsidRPr="00825723">
              <w:rPr>
                <w:rFonts w:ascii="Arial" w:hAnsi="Arial" w:cs="Arial"/>
                <w:sz w:val="20"/>
                <w:szCs w:val="20"/>
              </w:rPr>
              <w:t xml:space="preserve">Czy można potwierdzić, że powyższe kryteria i zasady oceny ofert nie uległy zmianie w toku postępowania? </w:t>
            </w:r>
          </w:p>
          <w:p w:rsidR="000852A9" w:rsidRPr="00825723" w:rsidRDefault="000852A9" w:rsidP="006B6425">
            <w:pPr>
              <w:jc w:val="both"/>
              <w:rPr>
                <w:rFonts w:ascii="Arial" w:hAnsi="Arial" w:cs="Arial"/>
                <w:sz w:val="20"/>
                <w:szCs w:val="20"/>
              </w:rPr>
            </w:pPr>
          </w:p>
        </w:tc>
        <w:tc>
          <w:tcPr>
            <w:tcW w:w="1265" w:type="dxa"/>
            <w:gridSpan w:val="2"/>
            <w:vAlign w:val="center"/>
          </w:tcPr>
          <w:p w:rsidR="000852A9" w:rsidRDefault="00FA3F20" w:rsidP="006B6425">
            <w:pPr>
              <w:jc w:val="center"/>
              <w:rPr>
                <w:rFonts w:ascii="Arial" w:hAnsi="Arial" w:cs="Arial"/>
                <w:color w:val="FF0000"/>
                <w:sz w:val="16"/>
                <w:szCs w:val="16"/>
              </w:rPr>
            </w:pPr>
            <w:r>
              <w:rPr>
                <w:rFonts w:ascii="Arial" w:hAnsi="Arial" w:cs="Arial"/>
                <w:color w:val="FF0000"/>
                <w:sz w:val="16"/>
                <w:szCs w:val="16"/>
              </w:rPr>
              <w:t xml:space="preserve"> </w:t>
            </w:r>
            <w:r w:rsidR="0000732A" w:rsidRPr="00633725">
              <w:rPr>
                <w:rFonts w:ascii="Arial" w:hAnsi="Arial" w:cs="Arial"/>
                <w:bCs/>
                <w:sz w:val="16"/>
                <w:szCs w:val="20"/>
              </w:rPr>
              <w:t xml:space="preserve">PZP art. 91 </w:t>
            </w:r>
          </w:p>
          <w:p w:rsidR="007B416E" w:rsidRPr="008C23CA" w:rsidRDefault="007B416E" w:rsidP="006B6425">
            <w:pPr>
              <w:jc w:val="center"/>
              <w:rPr>
                <w:rFonts w:ascii="Arial" w:eastAsia="Arial Unicode MS" w:hAnsi="Arial" w:cs="Arial"/>
                <w:color w:val="FF0000"/>
                <w:sz w:val="16"/>
                <w:szCs w:val="20"/>
              </w:rPr>
            </w:pPr>
          </w:p>
        </w:tc>
        <w:tc>
          <w:tcPr>
            <w:tcW w:w="295" w:type="dxa"/>
            <w:gridSpan w:val="3"/>
            <w:vAlign w:val="center"/>
          </w:tcPr>
          <w:p w:rsidR="000852A9" w:rsidRPr="008C23CA" w:rsidRDefault="000852A9" w:rsidP="006B6425">
            <w:pPr>
              <w:jc w:val="center"/>
              <w:rPr>
                <w:rFonts w:ascii="Arial" w:eastAsia="Arial Unicode MS" w:hAnsi="Arial" w:cs="Arial"/>
                <w:color w:val="FF0000"/>
                <w:sz w:val="20"/>
                <w:szCs w:val="20"/>
              </w:rPr>
            </w:pPr>
          </w:p>
        </w:tc>
        <w:tc>
          <w:tcPr>
            <w:tcW w:w="298" w:type="dxa"/>
            <w:gridSpan w:val="2"/>
            <w:vAlign w:val="center"/>
          </w:tcPr>
          <w:p w:rsidR="000852A9" w:rsidRPr="008C23CA" w:rsidRDefault="000852A9" w:rsidP="006B6425">
            <w:pPr>
              <w:jc w:val="center"/>
              <w:rPr>
                <w:rFonts w:ascii="Arial" w:eastAsia="Arial Unicode MS" w:hAnsi="Arial" w:cs="Arial"/>
                <w:color w:val="FF0000"/>
                <w:sz w:val="20"/>
                <w:szCs w:val="20"/>
              </w:rPr>
            </w:pPr>
          </w:p>
        </w:tc>
        <w:tc>
          <w:tcPr>
            <w:tcW w:w="1741" w:type="dxa"/>
          </w:tcPr>
          <w:p w:rsidR="000852A9" w:rsidRPr="008C23CA" w:rsidRDefault="000852A9" w:rsidP="006B6425">
            <w:pPr>
              <w:rPr>
                <w:rFonts w:ascii="Arial" w:hAnsi="Arial" w:cs="Arial"/>
                <w:color w:val="FF0000"/>
                <w:sz w:val="20"/>
                <w:szCs w:val="20"/>
              </w:rPr>
            </w:pPr>
          </w:p>
        </w:tc>
        <w:tc>
          <w:tcPr>
            <w:tcW w:w="3282" w:type="dxa"/>
            <w:gridSpan w:val="3"/>
            <w:noWrap/>
            <w:vAlign w:val="center"/>
          </w:tcPr>
          <w:p w:rsidR="000852A9" w:rsidRPr="008C23CA" w:rsidRDefault="000852A9" w:rsidP="006B6425">
            <w:pPr>
              <w:rPr>
                <w:rFonts w:ascii="Arial" w:hAnsi="Arial"/>
                <w:color w:val="FF0000"/>
                <w:sz w:val="20"/>
                <w:szCs w:val="20"/>
              </w:rPr>
            </w:pPr>
          </w:p>
        </w:tc>
      </w:tr>
      <w:tr w:rsidR="002C75E5" w:rsidRPr="002C75E5" w:rsidTr="00825723">
        <w:trPr>
          <w:trHeight w:val="70"/>
        </w:trPr>
        <w:tc>
          <w:tcPr>
            <w:tcW w:w="579" w:type="dxa"/>
            <w:noWrap/>
            <w:vAlign w:val="center"/>
          </w:tcPr>
          <w:p w:rsidR="000852A9" w:rsidRPr="002C75E5" w:rsidRDefault="000852A9" w:rsidP="006B6425">
            <w:pPr>
              <w:rPr>
                <w:rFonts w:ascii="Arial" w:eastAsia="Arial Unicode MS" w:hAnsi="Arial" w:cs="Arial Unicode MS"/>
                <w:sz w:val="20"/>
                <w:szCs w:val="20"/>
              </w:rPr>
            </w:pPr>
            <w:r w:rsidRPr="002C75E5">
              <w:rPr>
                <w:rFonts w:ascii="Arial" w:hAnsi="Arial"/>
                <w:sz w:val="20"/>
                <w:szCs w:val="20"/>
              </w:rPr>
              <w:t xml:space="preserve">   </w:t>
            </w:r>
            <w:r w:rsidR="0018264B">
              <w:rPr>
                <w:rFonts w:ascii="Arial" w:hAnsi="Arial"/>
                <w:sz w:val="20"/>
                <w:szCs w:val="20"/>
              </w:rPr>
              <w:t>33</w:t>
            </w:r>
            <w:r w:rsidR="005932BC">
              <w:rPr>
                <w:rFonts w:ascii="Arial" w:hAnsi="Arial"/>
                <w:sz w:val="20"/>
                <w:szCs w:val="20"/>
              </w:rPr>
              <w:t>.</w:t>
            </w:r>
          </w:p>
        </w:tc>
        <w:tc>
          <w:tcPr>
            <w:tcW w:w="6727" w:type="dxa"/>
            <w:gridSpan w:val="3"/>
            <w:vAlign w:val="center"/>
          </w:tcPr>
          <w:p w:rsidR="00967A31" w:rsidRDefault="000852A9" w:rsidP="006B6425">
            <w:pPr>
              <w:jc w:val="both"/>
              <w:rPr>
                <w:rFonts w:ascii="Arial" w:hAnsi="Arial" w:cs="Arial"/>
                <w:sz w:val="20"/>
                <w:szCs w:val="20"/>
              </w:rPr>
            </w:pPr>
            <w:r w:rsidRPr="002C75E5">
              <w:rPr>
                <w:rFonts w:ascii="Arial" w:hAnsi="Arial" w:cs="Arial" w:hint="eastAsia"/>
                <w:sz w:val="20"/>
                <w:szCs w:val="20"/>
              </w:rPr>
              <w:t>Czy do dalszej oceny zostały zakwalifikowane wszystkie oferty spełniające wymogi ważności ofert?</w:t>
            </w:r>
            <w:r w:rsidRPr="002C75E5">
              <w:rPr>
                <w:rFonts w:ascii="Arial" w:hAnsi="Arial" w:cs="Arial"/>
                <w:sz w:val="20"/>
                <w:szCs w:val="20"/>
              </w:rPr>
              <w:t xml:space="preserve"> </w:t>
            </w:r>
          </w:p>
          <w:p w:rsidR="00967A31" w:rsidRDefault="00967A31" w:rsidP="006B6425">
            <w:pPr>
              <w:jc w:val="both"/>
              <w:rPr>
                <w:rFonts w:ascii="Arial" w:hAnsi="Arial" w:cs="Arial"/>
                <w:sz w:val="20"/>
                <w:szCs w:val="20"/>
              </w:rPr>
            </w:pPr>
          </w:p>
          <w:p w:rsidR="000852A9" w:rsidRPr="002C75E5" w:rsidRDefault="00967A31" w:rsidP="00616D0D">
            <w:pPr>
              <w:spacing w:after="120"/>
              <w:jc w:val="both"/>
              <w:rPr>
                <w:rFonts w:ascii="Arial" w:eastAsia="Arial Unicode MS" w:hAnsi="Arial" w:cs="Arial"/>
                <w:i/>
                <w:sz w:val="20"/>
                <w:szCs w:val="20"/>
              </w:rPr>
            </w:pPr>
            <w:r w:rsidRPr="00616D0D">
              <w:rPr>
                <w:rFonts w:ascii="Arial" w:hAnsi="Arial" w:cs="Arial"/>
                <w:i/>
                <w:sz w:val="16"/>
                <w:szCs w:val="16"/>
              </w:rPr>
              <w:t>Uwaga: W</w:t>
            </w:r>
            <w:r w:rsidR="000852A9" w:rsidRPr="00616D0D">
              <w:rPr>
                <w:rFonts w:ascii="Arial" w:hAnsi="Arial" w:cs="Arial"/>
                <w:i/>
                <w:sz w:val="16"/>
                <w:szCs w:val="16"/>
              </w:rPr>
              <w:t xml:space="preserve"> przypadku ofert odrzuconych, wskaż przesłanki jej odrzucenia wraz z podaniem podstawy prawnej oraz dokonaj oceny poprawności/zasadności odrzucenia</w:t>
            </w:r>
            <w:r w:rsidRPr="00616D0D">
              <w:rPr>
                <w:rFonts w:ascii="Arial" w:hAnsi="Arial" w:cs="Arial"/>
                <w:i/>
                <w:sz w:val="16"/>
                <w:szCs w:val="16"/>
              </w:rPr>
              <w:t>.</w:t>
            </w:r>
          </w:p>
        </w:tc>
        <w:tc>
          <w:tcPr>
            <w:tcW w:w="1265" w:type="dxa"/>
            <w:gridSpan w:val="2"/>
            <w:vAlign w:val="center"/>
          </w:tcPr>
          <w:p w:rsidR="000852A9" w:rsidRPr="002C75E5" w:rsidRDefault="000852A9" w:rsidP="006B6425">
            <w:pPr>
              <w:jc w:val="center"/>
              <w:rPr>
                <w:rFonts w:ascii="Arial" w:eastAsia="Arial Unicode MS" w:hAnsi="Arial" w:cs="Arial"/>
                <w:sz w:val="16"/>
                <w:szCs w:val="20"/>
              </w:rPr>
            </w:pPr>
            <w:r w:rsidRPr="002C75E5">
              <w:rPr>
                <w:rFonts w:ascii="Arial" w:eastAsia="Arial Unicode MS" w:hAnsi="Arial" w:cs="Arial"/>
                <w:sz w:val="16"/>
                <w:szCs w:val="20"/>
              </w:rPr>
              <w:t>PZP art. 89 ust 1</w:t>
            </w:r>
          </w:p>
        </w:tc>
        <w:tc>
          <w:tcPr>
            <w:tcW w:w="295" w:type="dxa"/>
            <w:gridSpan w:val="3"/>
            <w:vAlign w:val="center"/>
          </w:tcPr>
          <w:p w:rsidR="000852A9" w:rsidRPr="002C75E5" w:rsidRDefault="000852A9" w:rsidP="006B6425">
            <w:pPr>
              <w:jc w:val="center"/>
              <w:rPr>
                <w:rFonts w:ascii="Arial" w:eastAsia="Arial Unicode MS" w:hAnsi="Arial" w:cs="Arial"/>
                <w:sz w:val="20"/>
                <w:szCs w:val="20"/>
              </w:rPr>
            </w:pPr>
          </w:p>
        </w:tc>
        <w:tc>
          <w:tcPr>
            <w:tcW w:w="298" w:type="dxa"/>
            <w:gridSpan w:val="2"/>
            <w:vAlign w:val="center"/>
          </w:tcPr>
          <w:p w:rsidR="000852A9" w:rsidRPr="002C75E5" w:rsidRDefault="000852A9" w:rsidP="006B6425">
            <w:pPr>
              <w:jc w:val="center"/>
              <w:rPr>
                <w:rFonts w:ascii="Arial" w:eastAsia="Arial Unicode MS" w:hAnsi="Arial" w:cs="Arial"/>
                <w:sz w:val="20"/>
                <w:szCs w:val="20"/>
              </w:rPr>
            </w:pPr>
          </w:p>
        </w:tc>
        <w:tc>
          <w:tcPr>
            <w:tcW w:w="1741" w:type="dxa"/>
          </w:tcPr>
          <w:p w:rsidR="004217F7" w:rsidRPr="002C75E5" w:rsidRDefault="000852A9" w:rsidP="006B6425">
            <w:pPr>
              <w:rPr>
                <w:rFonts w:ascii="Arial" w:eastAsia="Arial Unicode MS" w:hAnsi="Arial" w:cs="Arial"/>
                <w:sz w:val="20"/>
                <w:szCs w:val="20"/>
              </w:rPr>
            </w:pPr>
            <w:r w:rsidRPr="002C75E5">
              <w:rPr>
                <w:rFonts w:ascii="Arial" w:hAnsi="Arial" w:cs="Arial" w:hint="eastAsia"/>
                <w:sz w:val="20"/>
                <w:szCs w:val="20"/>
              </w:rPr>
              <w:t> </w:t>
            </w:r>
          </w:p>
          <w:p w:rsidR="004217F7" w:rsidRPr="002C75E5" w:rsidRDefault="004217F7" w:rsidP="004217F7">
            <w:pPr>
              <w:rPr>
                <w:rFonts w:ascii="Arial" w:eastAsia="Arial Unicode MS" w:hAnsi="Arial" w:cs="Arial"/>
                <w:sz w:val="20"/>
                <w:szCs w:val="20"/>
              </w:rPr>
            </w:pPr>
          </w:p>
          <w:p w:rsidR="000852A9" w:rsidRPr="002C75E5" w:rsidRDefault="000852A9" w:rsidP="004217F7">
            <w:pPr>
              <w:jc w:val="right"/>
              <w:rPr>
                <w:rFonts w:ascii="Arial" w:eastAsia="Arial Unicode MS" w:hAnsi="Arial" w:cs="Arial"/>
                <w:sz w:val="20"/>
                <w:szCs w:val="20"/>
              </w:rPr>
            </w:pPr>
          </w:p>
        </w:tc>
        <w:tc>
          <w:tcPr>
            <w:tcW w:w="3282" w:type="dxa"/>
            <w:gridSpan w:val="3"/>
            <w:noWrap/>
            <w:vAlign w:val="center"/>
          </w:tcPr>
          <w:p w:rsidR="000852A9" w:rsidRDefault="000852A9" w:rsidP="006B6425">
            <w:pPr>
              <w:rPr>
                <w:rFonts w:ascii="Arial" w:eastAsia="Arial Unicode MS" w:hAnsi="Arial" w:cs="Arial Unicode MS"/>
                <w:sz w:val="20"/>
                <w:szCs w:val="20"/>
              </w:rPr>
            </w:pPr>
          </w:p>
          <w:p w:rsidR="00D46278" w:rsidRDefault="00D46278" w:rsidP="006B6425">
            <w:pPr>
              <w:rPr>
                <w:rFonts w:ascii="Arial" w:eastAsia="Arial Unicode MS" w:hAnsi="Arial" w:cs="Arial Unicode MS"/>
                <w:sz w:val="20"/>
                <w:szCs w:val="20"/>
              </w:rPr>
            </w:pPr>
          </w:p>
          <w:p w:rsidR="00D46278" w:rsidRPr="002C75E5" w:rsidRDefault="00D46278" w:rsidP="006B6425">
            <w:pPr>
              <w:rPr>
                <w:rFonts w:ascii="Arial" w:eastAsia="Arial Unicode MS" w:hAnsi="Arial" w:cs="Arial Unicode MS"/>
                <w:sz w:val="20"/>
                <w:szCs w:val="20"/>
              </w:rPr>
            </w:pPr>
          </w:p>
        </w:tc>
      </w:tr>
      <w:tr w:rsidR="00B455ED" w:rsidRPr="00B455ED" w:rsidTr="00E8388F">
        <w:trPr>
          <w:trHeight w:val="64"/>
        </w:trPr>
        <w:tc>
          <w:tcPr>
            <w:tcW w:w="579" w:type="dxa"/>
            <w:noWrap/>
            <w:vAlign w:val="center"/>
          </w:tcPr>
          <w:p w:rsidR="000852A9" w:rsidRPr="00B455ED" w:rsidRDefault="0018264B" w:rsidP="006B6425">
            <w:pPr>
              <w:jc w:val="center"/>
              <w:rPr>
                <w:rFonts w:ascii="Arial" w:hAnsi="Arial"/>
                <w:sz w:val="20"/>
                <w:szCs w:val="20"/>
              </w:rPr>
            </w:pPr>
            <w:r>
              <w:rPr>
                <w:rFonts w:ascii="Arial" w:hAnsi="Arial"/>
                <w:sz w:val="20"/>
                <w:szCs w:val="20"/>
              </w:rPr>
              <w:t>34</w:t>
            </w:r>
            <w:r w:rsidR="000852A9" w:rsidRPr="00B455ED">
              <w:rPr>
                <w:rFonts w:ascii="Arial" w:hAnsi="Arial"/>
                <w:sz w:val="20"/>
                <w:szCs w:val="20"/>
              </w:rPr>
              <w:t>.</w:t>
            </w:r>
          </w:p>
        </w:tc>
        <w:tc>
          <w:tcPr>
            <w:tcW w:w="6727" w:type="dxa"/>
            <w:gridSpan w:val="3"/>
            <w:vAlign w:val="center"/>
          </w:tcPr>
          <w:p w:rsidR="000852A9" w:rsidRPr="00B455ED" w:rsidRDefault="000852A9" w:rsidP="006B6425">
            <w:pPr>
              <w:jc w:val="both"/>
              <w:rPr>
                <w:rFonts w:ascii="Arial" w:hAnsi="Arial" w:cs="Arial"/>
                <w:sz w:val="20"/>
                <w:szCs w:val="20"/>
              </w:rPr>
            </w:pPr>
            <w:r w:rsidRPr="00B455ED">
              <w:rPr>
                <w:rFonts w:ascii="Arial" w:hAnsi="Arial" w:cs="Arial"/>
                <w:sz w:val="20"/>
                <w:szCs w:val="20"/>
              </w:rPr>
              <w:t>Czy przed odrzuceniem oferty, która wydawała się zawierać rażąco niską cenę Zamawiający zwrócił się w formie pisemnej do wykonawcy o udzielenie wyjaśnień dot. elementów oferty mających wpływ na wysokość ceny i dokonał oceny tych wyjaśnień?</w:t>
            </w:r>
          </w:p>
        </w:tc>
        <w:tc>
          <w:tcPr>
            <w:tcW w:w="1265" w:type="dxa"/>
            <w:gridSpan w:val="2"/>
            <w:vAlign w:val="center"/>
          </w:tcPr>
          <w:p w:rsidR="007F0A8F" w:rsidRDefault="007F0A8F" w:rsidP="006B6425">
            <w:pPr>
              <w:jc w:val="center"/>
              <w:rPr>
                <w:rFonts w:ascii="Arial" w:hAnsi="Arial" w:cs="Arial"/>
                <w:sz w:val="16"/>
                <w:szCs w:val="20"/>
              </w:rPr>
            </w:pPr>
          </w:p>
          <w:p w:rsidR="000852A9" w:rsidRPr="00B455ED" w:rsidRDefault="000852A9" w:rsidP="006B6425">
            <w:pPr>
              <w:jc w:val="center"/>
              <w:rPr>
                <w:rFonts w:ascii="Arial" w:hAnsi="Arial" w:cs="Arial"/>
                <w:sz w:val="16"/>
                <w:szCs w:val="20"/>
              </w:rPr>
            </w:pPr>
            <w:r w:rsidRPr="00B455ED">
              <w:rPr>
                <w:rFonts w:ascii="Arial" w:hAnsi="Arial" w:cs="Arial"/>
                <w:sz w:val="16"/>
                <w:szCs w:val="20"/>
              </w:rPr>
              <w:t>PZP art. 90 ust. 1-4</w:t>
            </w:r>
          </w:p>
          <w:p w:rsidR="000852A9" w:rsidRPr="00B455ED" w:rsidRDefault="000852A9" w:rsidP="006B6425">
            <w:pPr>
              <w:jc w:val="center"/>
              <w:rPr>
                <w:rFonts w:ascii="Arial" w:hAnsi="Arial" w:cs="Arial"/>
                <w:sz w:val="16"/>
                <w:szCs w:val="20"/>
              </w:rPr>
            </w:pPr>
          </w:p>
          <w:p w:rsidR="007B416E" w:rsidRPr="00B455ED" w:rsidRDefault="007B416E" w:rsidP="006B6425">
            <w:pPr>
              <w:rPr>
                <w:rFonts w:ascii="Arial" w:hAnsi="Arial" w:cs="Arial"/>
                <w:sz w:val="16"/>
                <w:szCs w:val="20"/>
              </w:rPr>
            </w:pPr>
          </w:p>
          <w:p w:rsidR="000852A9" w:rsidRPr="00B455ED" w:rsidRDefault="000852A9" w:rsidP="006B6425">
            <w:pPr>
              <w:jc w:val="center"/>
              <w:rPr>
                <w:rFonts w:ascii="Arial" w:hAnsi="Arial" w:cs="Arial"/>
                <w:sz w:val="16"/>
                <w:szCs w:val="20"/>
              </w:rPr>
            </w:pPr>
          </w:p>
        </w:tc>
        <w:tc>
          <w:tcPr>
            <w:tcW w:w="295" w:type="dxa"/>
            <w:gridSpan w:val="3"/>
            <w:vAlign w:val="center"/>
          </w:tcPr>
          <w:p w:rsidR="000852A9" w:rsidRPr="00B455ED" w:rsidRDefault="000852A9" w:rsidP="006B6425">
            <w:pPr>
              <w:jc w:val="center"/>
              <w:rPr>
                <w:rFonts w:ascii="Arial" w:hAnsi="Arial" w:cs="Arial"/>
                <w:sz w:val="20"/>
                <w:szCs w:val="20"/>
              </w:rPr>
            </w:pPr>
          </w:p>
        </w:tc>
        <w:tc>
          <w:tcPr>
            <w:tcW w:w="298" w:type="dxa"/>
            <w:gridSpan w:val="2"/>
            <w:vAlign w:val="center"/>
          </w:tcPr>
          <w:p w:rsidR="000852A9" w:rsidRPr="00B455ED" w:rsidRDefault="000852A9" w:rsidP="006B6425">
            <w:pPr>
              <w:jc w:val="center"/>
              <w:rPr>
                <w:rFonts w:ascii="Arial" w:hAnsi="Arial" w:cs="Arial"/>
                <w:sz w:val="20"/>
                <w:szCs w:val="20"/>
              </w:rPr>
            </w:pPr>
          </w:p>
        </w:tc>
        <w:tc>
          <w:tcPr>
            <w:tcW w:w="1741" w:type="dxa"/>
          </w:tcPr>
          <w:p w:rsidR="000852A9" w:rsidRPr="00B455ED" w:rsidRDefault="000852A9" w:rsidP="006B6425">
            <w:pPr>
              <w:rPr>
                <w:rFonts w:ascii="Arial" w:hAnsi="Arial" w:cs="Arial"/>
                <w:sz w:val="20"/>
                <w:szCs w:val="20"/>
              </w:rPr>
            </w:pPr>
          </w:p>
        </w:tc>
        <w:tc>
          <w:tcPr>
            <w:tcW w:w="3282" w:type="dxa"/>
            <w:gridSpan w:val="3"/>
            <w:noWrap/>
            <w:vAlign w:val="center"/>
          </w:tcPr>
          <w:p w:rsidR="000852A9" w:rsidRPr="00B455ED" w:rsidRDefault="000852A9" w:rsidP="006B6425">
            <w:pPr>
              <w:rPr>
                <w:rFonts w:ascii="Arial" w:hAnsi="Arial"/>
                <w:sz w:val="20"/>
                <w:szCs w:val="20"/>
              </w:rPr>
            </w:pPr>
          </w:p>
        </w:tc>
      </w:tr>
      <w:tr w:rsidR="00B50A3E" w:rsidRPr="00B50A3E" w:rsidTr="000852A9">
        <w:trPr>
          <w:trHeight w:val="510"/>
        </w:trPr>
        <w:tc>
          <w:tcPr>
            <w:tcW w:w="579" w:type="dxa"/>
            <w:noWrap/>
            <w:vAlign w:val="center"/>
          </w:tcPr>
          <w:p w:rsidR="000852A9" w:rsidRPr="00B50A3E" w:rsidRDefault="00D46278" w:rsidP="006B6425">
            <w:pPr>
              <w:jc w:val="center"/>
              <w:rPr>
                <w:rFonts w:ascii="Arial" w:eastAsia="Arial Unicode MS" w:hAnsi="Arial" w:cs="Arial Unicode MS"/>
                <w:sz w:val="20"/>
                <w:szCs w:val="20"/>
              </w:rPr>
            </w:pPr>
            <w:r>
              <w:rPr>
                <w:rFonts w:ascii="Arial" w:hAnsi="Arial"/>
                <w:sz w:val="20"/>
                <w:szCs w:val="20"/>
              </w:rPr>
              <w:t>3</w:t>
            </w:r>
            <w:r w:rsidR="0018264B">
              <w:rPr>
                <w:rFonts w:ascii="Arial" w:hAnsi="Arial"/>
                <w:sz w:val="20"/>
                <w:szCs w:val="20"/>
              </w:rPr>
              <w:t>5</w:t>
            </w:r>
            <w:r w:rsidR="000852A9" w:rsidRPr="00B50A3E">
              <w:rPr>
                <w:rFonts w:ascii="Arial" w:hAnsi="Arial"/>
                <w:sz w:val="20"/>
                <w:szCs w:val="20"/>
              </w:rPr>
              <w:t>.</w:t>
            </w:r>
          </w:p>
        </w:tc>
        <w:tc>
          <w:tcPr>
            <w:tcW w:w="6727" w:type="dxa"/>
            <w:gridSpan w:val="3"/>
            <w:vAlign w:val="center"/>
          </w:tcPr>
          <w:p w:rsidR="00D46278" w:rsidRDefault="00D46278" w:rsidP="006B6425">
            <w:pPr>
              <w:jc w:val="both"/>
              <w:rPr>
                <w:rFonts w:ascii="Arial" w:hAnsi="Arial" w:cs="Arial"/>
                <w:sz w:val="20"/>
                <w:szCs w:val="20"/>
              </w:rPr>
            </w:pPr>
          </w:p>
          <w:p w:rsidR="000852A9" w:rsidRPr="00B50A3E" w:rsidRDefault="000852A9" w:rsidP="006B6425">
            <w:pPr>
              <w:jc w:val="both"/>
              <w:rPr>
                <w:rFonts w:ascii="Arial" w:hAnsi="Arial" w:cs="Arial"/>
                <w:sz w:val="20"/>
                <w:szCs w:val="20"/>
              </w:rPr>
            </w:pPr>
            <w:r w:rsidRPr="00B50A3E">
              <w:rPr>
                <w:rFonts w:ascii="Arial" w:hAnsi="Arial" w:cs="Arial" w:hint="eastAsia"/>
                <w:sz w:val="20"/>
                <w:szCs w:val="20"/>
              </w:rPr>
              <w:t xml:space="preserve">Czy </w:t>
            </w:r>
            <w:r w:rsidRPr="00B50A3E">
              <w:rPr>
                <w:rFonts w:ascii="Arial" w:hAnsi="Arial" w:cs="Arial"/>
                <w:sz w:val="20"/>
                <w:szCs w:val="20"/>
              </w:rPr>
              <w:t>zamawiający niezwłocznie po wyborze najkorzystniejszej oferty zawiadomił wykonawców, którzy złożyli</w:t>
            </w:r>
            <w:r w:rsidR="00F1353D">
              <w:rPr>
                <w:rFonts w:ascii="Arial" w:hAnsi="Arial" w:cs="Arial"/>
                <w:sz w:val="20"/>
                <w:szCs w:val="20"/>
              </w:rPr>
              <w:t xml:space="preserve"> oferty o wynikach postępowania</w:t>
            </w:r>
            <w:r w:rsidRPr="00B50A3E">
              <w:rPr>
                <w:rFonts w:ascii="Arial" w:hAnsi="Arial" w:cs="Arial"/>
                <w:sz w:val="20"/>
                <w:szCs w:val="20"/>
              </w:rPr>
              <w:t>?</w:t>
            </w:r>
          </w:p>
          <w:p w:rsidR="000852A9" w:rsidRPr="00B50A3E" w:rsidRDefault="000852A9" w:rsidP="006B6425">
            <w:pPr>
              <w:jc w:val="both"/>
              <w:rPr>
                <w:rFonts w:ascii="Arial" w:eastAsia="Arial Unicode MS" w:hAnsi="Arial" w:cs="Arial"/>
                <w:sz w:val="20"/>
                <w:szCs w:val="20"/>
              </w:rPr>
            </w:pPr>
          </w:p>
        </w:tc>
        <w:tc>
          <w:tcPr>
            <w:tcW w:w="1265" w:type="dxa"/>
            <w:gridSpan w:val="2"/>
            <w:vAlign w:val="center"/>
          </w:tcPr>
          <w:p w:rsidR="000852A9" w:rsidRPr="00B50A3E" w:rsidRDefault="000852A9" w:rsidP="006B6425">
            <w:pPr>
              <w:jc w:val="center"/>
              <w:rPr>
                <w:rFonts w:ascii="Arial" w:eastAsia="Arial Unicode MS" w:hAnsi="Arial" w:cs="Arial"/>
                <w:sz w:val="16"/>
                <w:szCs w:val="20"/>
              </w:rPr>
            </w:pPr>
            <w:r w:rsidRPr="00B50A3E">
              <w:rPr>
                <w:rFonts w:ascii="Arial" w:hAnsi="Arial" w:cs="Arial"/>
                <w:sz w:val="16"/>
                <w:szCs w:val="20"/>
              </w:rPr>
              <w:t>PZP art. 92 ust. 1</w:t>
            </w:r>
          </w:p>
        </w:tc>
        <w:tc>
          <w:tcPr>
            <w:tcW w:w="295" w:type="dxa"/>
            <w:gridSpan w:val="3"/>
            <w:vAlign w:val="center"/>
          </w:tcPr>
          <w:p w:rsidR="000852A9" w:rsidRPr="00B50A3E" w:rsidRDefault="000852A9" w:rsidP="006B6425">
            <w:pPr>
              <w:jc w:val="center"/>
              <w:rPr>
                <w:rFonts w:ascii="Arial" w:eastAsia="Arial Unicode MS" w:hAnsi="Arial" w:cs="Arial"/>
                <w:sz w:val="20"/>
                <w:szCs w:val="20"/>
              </w:rPr>
            </w:pPr>
          </w:p>
        </w:tc>
        <w:tc>
          <w:tcPr>
            <w:tcW w:w="298" w:type="dxa"/>
            <w:gridSpan w:val="2"/>
            <w:vAlign w:val="center"/>
          </w:tcPr>
          <w:p w:rsidR="000852A9" w:rsidRPr="00B50A3E" w:rsidRDefault="000852A9" w:rsidP="006B6425">
            <w:pPr>
              <w:jc w:val="center"/>
              <w:rPr>
                <w:rFonts w:ascii="Arial" w:eastAsia="Arial Unicode MS" w:hAnsi="Arial" w:cs="Arial"/>
                <w:sz w:val="20"/>
                <w:szCs w:val="20"/>
              </w:rPr>
            </w:pPr>
          </w:p>
        </w:tc>
        <w:tc>
          <w:tcPr>
            <w:tcW w:w="1741" w:type="dxa"/>
          </w:tcPr>
          <w:p w:rsidR="000852A9" w:rsidRPr="00B50A3E" w:rsidRDefault="000852A9" w:rsidP="006B6425">
            <w:pPr>
              <w:jc w:val="both"/>
              <w:rPr>
                <w:rFonts w:ascii="Arial" w:eastAsia="Arial Unicode MS" w:hAnsi="Arial" w:cs="Arial"/>
                <w:sz w:val="20"/>
                <w:szCs w:val="20"/>
              </w:rPr>
            </w:pPr>
            <w:r w:rsidRPr="00B50A3E">
              <w:rPr>
                <w:rFonts w:ascii="Arial" w:hAnsi="Arial" w:cs="Arial" w:hint="eastAsia"/>
                <w:sz w:val="20"/>
                <w:szCs w:val="20"/>
              </w:rPr>
              <w:t> </w:t>
            </w:r>
          </w:p>
        </w:tc>
        <w:tc>
          <w:tcPr>
            <w:tcW w:w="3282" w:type="dxa"/>
            <w:gridSpan w:val="3"/>
            <w:noWrap/>
            <w:vAlign w:val="center"/>
          </w:tcPr>
          <w:p w:rsidR="000852A9" w:rsidRPr="00B50A3E" w:rsidRDefault="000852A9" w:rsidP="006B6425">
            <w:pPr>
              <w:rPr>
                <w:rFonts w:ascii="Arial" w:eastAsia="Arial Unicode MS" w:hAnsi="Arial" w:cs="Arial Unicode MS"/>
                <w:sz w:val="20"/>
                <w:szCs w:val="20"/>
              </w:rPr>
            </w:pPr>
          </w:p>
        </w:tc>
      </w:tr>
      <w:tr w:rsidR="008C23CA" w:rsidRPr="008A34EB" w:rsidTr="000852A9">
        <w:trPr>
          <w:trHeight w:val="255"/>
        </w:trPr>
        <w:tc>
          <w:tcPr>
            <w:tcW w:w="579" w:type="dxa"/>
            <w:noWrap/>
            <w:vAlign w:val="center"/>
          </w:tcPr>
          <w:p w:rsidR="000852A9" w:rsidRPr="00616D0D" w:rsidRDefault="00C95A4D" w:rsidP="006B6425">
            <w:pPr>
              <w:jc w:val="center"/>
              <w:rPr>
                <w:rFonts w:ascii="Arial" w:eastAsia="Arial Unicode MS" w:hAnsi="Arial" w:cs="Arial Unicode MS"/>
                <w:sz w:val="20"/>
                <w:szCs w:val="20"/>
              </w:rPr>
            </w:pPr>
            <w:r w:rsidRPr="00C95A4D">
              <w:rPr>
                <w:rFonts w:ascii="Arial" w:hAnsi="Arial"/>
                <w:sz w:val="20"/>
                <w:szCs w:val="20"/>
              </w:rPr>
              <w:t>3</w:t>
            </w:r>
            <w:r w:rsidR="0018264B">
              <w:rPr>
                <w:rFonts w:ascii="Arial" w:hAnsi="Arial"/>
                <w:sz w:val="20"/>
                <w:szCs w:val="20"/>
              </w:rPr>
              <w:t>6</w:t>
            </w:r>
            <w:r w:rsidR="005932BC">
              <w:rPr>
                <w:rFonts w:ascii="Arial" w:hAnsi="Arial"/>
                <w:sz w:val="20"/>
                <w:szCs w:val="20"/>
              </w:rPr>
              <w:t>.</w:t>
            </w:r>
          </w:p>
        </w:tc>
        <w:tc>
          <w:tcPr>
            <w:tcW w:w="6727" w:type="dxa"/>
            <w:gridSpan w:val="3"/>
            <w:vAlign w:val="center"/>
          </w:tcPr>
          <w:p w:rsidR="000852A9" w:rsidRPr="00616D0D" w:rsidRDefault="000852A9" w:rsidP="006B6425">
            <w:pPr>
              <w:jc w:val="both"/>
              <w:rPr>
                <w:rFonts w:ascii="Arial" w:hAnsi="Arial" w:cs="Arial"/>
                <w:sz w:val="20"/>
                <w:szCs w:val="20"/>
              </w:rPr>
            </w:pPr>
            <w:r w:rsidRPr="00616D0D">
              <w:rPr>
                <w:rFonts w:ascii="Arial" w:hAnsi="Arial" w:cs="Arial"/>
                <w:sz w:val="20"/>
                <w:szCs w:val="20"/>
              </w:rPr>
              <w:t xml:space="preserve">Czy protokół z postępowania o udzielenie zamówienia oraz załączniki do niego dokumentują ocenę i wybór ofert? </w:t>
            </w:r>
          </w:p>
          <w:p w:rsidR="000852A9" w:rsidRPr="00616D0D" w:rsidRDefault="008A34EB" w:rsidP="00616D0D">
            <w:pPr>
              <w:spacing w:before="120" w:after="120"/>
              <w:jc w:val="both"/>
              <w:rPr>
                <w:rFonts w:ascii="Arial" w:eastAsia="Arial Unicode MS" w:hAnsi="Arial" w:cs="Arial"/>
                <w:i/>
                <w:sz w:val="20"/>
                <w:szCs w:val="20"/>
              </w:rPr>
            </w:pPr>
            <w:r>
              <w:rPr>
                <w:rFonts w:ascii="Arial" w:hAnsi="Arial" w:cs="Arial"/>
                <w:i/>
                <w:sz w:val="16"/>
                <w:szCs w:val="16"/>
              </w:rPr>
              <w:t xml:space="preserve">Uwaga: </w:t>
            </w:r>
            <w:r w:rsidR="000852A9" w:rsidRPr="00616D0D">
              <w:rPr>
                <w:rFonts w:ascii="Arial" w:hAnsi="Arial" w:cs="Arial"/>
                <w:i/>
                <w:sz w:val="16"/>
                <w:szCs w:val="16"/>
              </w:rPr>
              <w:t xml:space="preserve">W przypadku przyjęcia punktowego systemu oceny ofert dokonaj przeglądu właściwego dokumentu oraz sprawdź poprawność arytmetyczną przyznanych punktów oraz </w:t>
            </w:r>
            <w:r w:rsidR="000852A9" w:rsidRPr="00616D0D">
              <w:rPr>
                <w:rFonts w:ascii="Arial" w:hAnsi="Arial" w:cs="Arial"/>
                <w:i/>
                <w:sz w:val="16"/>
                <w:szCs w:val="16"/>
              </w:rPr>
              <w:lastRenderedPageBreak/>
              <w:t>ich uzasadnienie.</w:t>
            </w:r>
          </w:p>
        </w:tc>
        <w:tc>
          <w:tcPr>
            <w:tcW w:w="1265" w:type="dxa"/>
            <w:gridSpan w:val="2"/>
            <w:vAlign w:val="center"/>
          </w:tcPr>
          <w:p w:rsidR="008A34EB" w:rsidRDefault="008A34EB" w:rsidP="006B6425">
            <w:pPr>
              <w:jc w:val="center"/>
              <w:rPr>
                <w:rFonts w:ascii="Arial" w:eastAsia="Arial Unicode MS" w:hAnsi="Arial" w:cs="Arial"/>
                <w:sz w:val="16"/>
                <w:szCs w:val="20"/>
              </w:rPr>
            </w:pPr>
          </w:p>
          <w:p w:rsidR="000852A9" w:rsidRPr="00616D0D" w:rsidRDefault="000852A9" w:rsidP="006B6425">
            <w:pPr>
              <w:jc w:val="center"/>
              <w:rPr>
                <w:rFonts w:ascii="Arial" w:eastAsia="Arial Unicode MS" w:hAnsi="Arial" w:cs="Arial"/>
                <w:sz w:val="16"/>
                <w:szCs w:val="20"/>
              </w:rPr>
            </w:pPr>
            <w:r w:rsidRPr="00616D0D">
              <w:rPr>
                <w:rFonts w:ascii="Arial" w:eastAsia="Arial Unicode MS" w:hAnsi="Arial" w:cs="Arial"/>
                <w:sz w:val="16"/>
                <w:szCs w:val="20"/>
              </w:rPr>
              <w:t xml:space="preserve">PZP art. 96 </w:t>
            </w:r>
          </w:p>
          <w:p w:rsidR="000852A9" w:rsidRPr="00616D0D" w:rsidRDefault="000852A9" w:rsidP="006B6425">
            <w:pPr>
              <w:jc w:val="center"/>
              <w:rPr>
                <w:rFonts w:ascii="Arial" w:eastAsia="Arial Unicode MS" w:hAnsi="Arial" w:cs="Arial"/>
                <w:sz w:val="16"/>
                <w:szCs w:val="20"/>
              </w:rPr>
            </w:pPr>
          </w:p>
          <w:p w:rsidR="000852A9" w:rsidRDefault="000852A9" w:rsidP="006B6425">
            <w:pPr>
              <w:jc w:val="center"/>
              <w:rPr>
                <w:rFonts w:ascii="Arial" w:hAnsi="Arial" w:cs="Arial"/>
                <w:sz w:val="16"/>
                <w:szCs w:val="16"/>
              </w:rPr>
            </w:pPr>
          </w:p>
          <w:p w:rsidR="007B416E" w:rsidRPr="00616D0D" w:rsidRDefault="007B416E" w:rsidP="006B6425">
            <w:pPr>
              <w:jc w:val="center"/>
              <w:rPr>
                <w:rFonts w:ascii="Arial" w:eastAsia="Arial Unicode MS" w:hAnsi="Arial" w:cs="Arial"/>
                <w:sz w:val="16"/>
                <w:szCs w:val="20"/>
              </w:rPr>
            </w:pPr>
          </w:p>
        </w:tc>
        <w:tc>
          <w:tcPr>
            <w:tcW w:w="295" w:type="dxa"/>
            <w:gridSpan w:val="3"/>
            <w:vAlign w:val="center"/>
          </w:tcPr>
          <w:p w:rsidR="000852A9" w:rsidRPr="00616D0D" w:rsidRDefault="000852A9" w:rsidP="006B6425">
            <w:pPr>
              <w:jc w:val="center"/>
              <w:rPr>
                <w:rFonts w:ascii="Arial" w:eastAsia="Arial Unicode MS" w:hAnsi="Arial" w:cs="Arial"/>
                <w:sz w:val="20"/>
                <w:szCs w:val="20"/>
              </w:rPr>
            </w:pPr>
          </w:p>
        </w:tc>
        <w:tc>
          <w:tcPr>
            <w:tcW w:w="298" w:type="dxa"/>
            <w:gridSpan w:val="2"/>
            <w:vAlign w:val="center"/>
          </w:tcPr>
          <w:p w:rsidR="000852A9" w:rsidRPr="00616D0D" w:rsidRDefault="000852A9" w:rsidP="006B6425">
            <w:pPr>
              <w:jc w:val="center"/>
              <w:rPr>
                <w:rFonts w:ascii="Arial" w:eastAsia="Arial Unicode MS" w:hAnsi="Arial" w:cs="Arial"/>
                <w:sz w:val="20"/>
                <w:szCs w:val="20"/>
              </w:rPr>
            </w:pPr>
          </w:p>
        </w:tc>
        <w:tc>
          <w:tcPr>
            <w:tcW w:w="1741" w:type="dxa"/>
          </w:tcPr>
          <w:p w:rsidR="000852A9" w:rsidRPr="00616D0D" w:rsidRDefault="000852A9" w:rsidP="006B6425">
            <w:pPr>
              <w:rPr>
                <w:rFonts w:ascii="Arial" w:eastAsia="Arial Unicode MS" w:hAnsi="Arial" w:cs="Arial"/>
                <w:sz w:val="20"/>
                <w:szCs w:val="20"/>
              </w:rPr>
            </w:pPr>
            <w:r w:rsidRPr="00616D0D">
              <w:rPr>
                <w:rFonts w:ascii="Arial" w:hAnsi="Arial" w:cs="Arial" w:hint="eastAsia"/>
                <w:sz w:val="20"/>
                <w:szCs w:val="20"/>
              </w:rPr>
              <w:t> </w:t>
            </w:r>
          </w:p>
        </w:tc>
        <w:tc>
          <w:tcPr>
            <w:tcW w:w="3282" w:type="dxa"/>
            <w:gridSpan w:val="3"/>
            <w:noWrap/>
            <w:vAlign w:val="center"/>
          </w:tcPr>
          <w:p w:rsidR="000852A9" w:rsidRPr="00616D0D" w:rsidRDefault="000852A9" w:rsidP="006B6425">
            <w:pPr>
              <w:rPr>
                <w:rFonts w:ascii="Arial" w:eastAsia="Arial Unicode MS" w:hAnsi="Arial" w:cs="Arial Unicode MS"/>
                <w:sz w:val="20"/>
                <w:szCs w:val="20"/>
              </w:rPr>
            </w:pPr>
          </w:p>
        </w:tc>
      </w:tr>
      <w:tr w:rsidR="008C23CA" w:rsidRPr="008C23CA" w:rsidTr="000852A9">
        <w:trPr>
          <w:trHeight w:val="493"/>
        </w:trPr>
        <w:tc>
          <w:tcPr>
            <w:tcW w:w="14187" w:type="dxa"/>
            <w:gridSpan w:val="15"/>
            <w:shd w:val="clear" w:color="auto" w:fill="C6D9F1"/>
            <w:noWrap/>
            <w:vAlign w:val="center"/>
          </w:tcPr>
          <w:p w:rsidR="00E85A20" w:rsidRPr="008C23CA" w:rsidRDefault="00E85A20" w:rsidP="006B6425">
            <w:pPr>
              <w:jc w:val="center"/>
              <w:rPr>
                <w:rFonts w:ascii="Arial" w:hAnsi="Arial" w:cs="Arial"/>
                <w:b/>
                <w:bCs/>
                <w:color w:val="FF0000"/>
                <w:sz w:val="20"/>
                <w:szCs w:val="20"/>
              </w:rPr>
            </w:pPr>
            <w:r w:rsidRPr="008C23CA">
              <w:rPr>
                <w:rFonts w:ascii="Arial" w:hAnsi="Arial" w:cs="Arial"/>
                <w:b/>
                <w:bCs/>
                <w:color w:val="FF0000"/>
                <w:sz w:val="20"/>
                <w:szCs w:val="20"/>
              </w:rPr>
              <w:t xml:space="preserve"> </w:t>
            </w:r>
            <w:r w:rsidRPr="00616D0D">
              <w:rPr>
                <w:rFonts w:ascii="Arial" w:hAnsi="Arial" w:cs="Arial"/>
                <w:b/>
                <w:bCs/>
                <w:sz w:val="20"/>
                <w:szCs w:val="20"/>
              </w:rPr>
              <w:t>Środki odwoławcze</w:t>
            </w:r>
          </w:p>
        </w:tc>
      </w:tr>
      <w:tr w:rsidR="008C23CA" w:rsidRPr="008A34EB" w:rsidTr="004B1DC1">
        <w:trPr>
          <w:trHeight w:val="510"/>
        </w:trPr>
        <w:tc>
          <w:tcPr>
            <w:tcW w:w="579" w:type="dxa"/>
            <w:noWrap/>
            <w:vAlign w:val="center"/>
          </w:tcPr>
          <w:p w:rsidR="000852A9" w:rsidRPr="00616D0D" w:rsidRDefault="008A34EB" w:rsidP="006B6425">
            <w:pPr>
              <w:jc w:val="center"/>
              <w:rPr>
                <w:rFonts w:ascii="Arial" w:hAnsi="Arial"/>
                <w:sz w:val="20"/>
                <w:szCs w:val="20"/>
              </w:rPr>
            </w:pPr>
            <w:r w:rsidRPr="00616D0D">
              <w:rPr>
                <w:rFonts w:ascii="Arial" w:hAnsi="Arial"/>
                <w:sz w:val="20"/>
                <w:szCs w:val="20"/>
              </w:rPr>
              <w:t>3</w:t>
            </w:r>
            <w:r w:rsidR="0018264B">
              <w:rPr>
                <w:rFonts w:ascii="Arial" w:hAnsi="Arial"/>
                <w:sz w:val="20"/>
                <w:szCs w:val="20"/>
              </w:rPr>
              <w:t>7</w:t>
            </w:r>
            <w:r w:rsidR="000852A9" w:rsidRPr="00616D0D">
              <w:rPr>
                <w:rFonts w:ascii="Arial" w:hAnsi="Arial"/>
                <w:sz w:val="20"/>
                <w:szCs w:val="20"/>
              </w:rPr>
              <w:t>.</w:t>
            </w:r>
          </w:p>
        </w:tc>
        <w:tc>
          <w:tcPr>
            <w:tcW w:w="6711" w:type="dxa"/>
            <w:gridSpan w:val="2"/>
            <w:vAlign w:val="center"/>
          </w:tcPr>
          <w:p w:rsidR="000852A9" w:rsidRPr="00616D0D" w:rsidRDefault="000852A9" w:rsidP="00940195">
            <w:pPr>
              <w:jc w:val="both"/>
              <w:rPr>
                <w:rFonts w:ascii="Arial" w:hAnsi="Arial" w:cs="Arial"/>
                <w:sz w:val="20"/>
                <w:szCs w:val="20"/>
              </w:rPr>
            </w:pPr>
            <w:r w:rsidRPr="00616D0D">
              <w:rPr>
                <w:rFonts w:ascii="Arial" w:hAnsi="Arial" w:cs="Arial"/>
                <w:sz w:val="20"/>
                <w:szCs w:val="20"/>
              </w:rPr>
              <w:t xml:space="preserve">Czy </w:t>
            </w:r>
            <w:r w:rsidR="00940195">
              <w:rPr>
                <w:rFonts w:ascii="Arial" w:hAnsi="Arial" w:cs="Arial"/>
                <w:sz w:val="20"/>
                <w:szCs w:val="20"/>
              </w:rPr>
              <w:t>w toku postępowania którykolwiek wykonawca wniósł odwołanie do KIO?</w:t>
            </w:r>
          </w:p>
        </w:tc>
        <w:tc>
          <w:tcPr>
            <w:tcW w:w="1265" w:type="dxa"/>
            <w:gridSpan w:val="2"/>
            <w:vAlign w:val="center"/>
          </w:tcPr>
          <w:p w:rsidR="004B1DC1" w:rsidRPr="00616D0D" w:rsidRDefault="000852A9" w:rsidP="006B6425">
            <w:pPr>
              <w:jc w:val="center"/>
              <w:rPr>
                <w:rFonts w:ascii="Arial" w:hAnsi="Arial" w:cs="Arial"/>
                <w:sz w:val="16"/>
                <w:szCs w:val="20"/>
              </w:rPr>
            </w:pPr>
            <w:r w:rsidRPr="00616D0D">
              <w:rPr>
                <w:rFonts w:ascii="Arial" w:hAnsi="Arial" w:cs="Arial"/>
                <w:sz w:val="16"/>
                <w:szCs w:val="20"/>
              </w:rPr>
              <w:t xml:space="preserve">PZP art. 180 </w:t>
            </w:r>
          </w:p>
          <w:p w:rsidR="000852A9" w:rsidRPr="00616D0D" w:rsidRDefault="000852A9" w:rsidP="006B6425">
            <w:pPr>
              <w:jc w:val="center"/>
              <w:rPr>
                <w:rFonts w:ascii="Arial" w:hAnsi="Arial" w:cs="Arial"/>
                <w:sz w:val="16"/>
                <w:szCs w:val="20"/>
              </w:rPr>
            </w:pPr>
            <w:r w:rsidRPr="00616D0D">
              <w:rPr>
                <w:rFonts w:ascii="Arial" w:hAnsi="Arial" w:cs="Arial"/>
                <w:sz w:val="16"/>
                <w:szCs w:val="20"/>
              </w:rPr>
              <w:t>ust 1-3</w:t>
            </w:r>
          </w:p>
        </w:tc>
        <w:tc>
          <w:tcPr>
            <w:tcW w:w="295" w:type="dxa"/>
            <w:gridSpan w:val="3"/>
            <w:vAlign w:val="center"/>
          </w:tcPr>
          <w:p w:rsidR="000852A9" w:rsidRPr="00616D0D" w:rsidRDefault="000852A9" w:rsidP="006B6425">
            <w:pPr>
              <w:jc w:val="center"/>
              <w:rPr>
                <w:rFonts w:ascii="Arial" w:hAnsi="Arial" w:cs="Arial"/>
                <w:sz w:val="20"/>
                <w:szCs w:val="20"/>
              </w:rPr>
            </w:pPr>
          </w:p>
        </w:tc>
        <w:tc>
          <w:tcPr>
            <w:tcW w:w="298" w:type="dxa"/>
            <w:gridSpan w:val="2"/>
            <w:vAlign w:val="center"/>
          </w:tcPr>
          <w:p w:rsidR="000852A9" w:rsidRPr="00616D0D" w:rsidRDefault="000852A9" w:rsidP="006B6425">
            <w:pPr>
              <w:jc w:val="center"/>
              <w:rPr>
                <w:rFonts w:ascii="Arial" w:hAnsi="Arial" w:cs="Arial"/>
                <w:sz w:val="20"/>
                <w:szCs w:val="20"/>
              </w:rPr>
            </w:pPr>
          </w:p>
        </w:tc>
        <w:tc>
          <w:tcPr>
            <w:tcW w:w="1757" w:type="dxa"/>
            <w:gridSpan w:val="2"/>
          </w:tcPr>
          <w:p w:rsidR="000852A9" w:rsidRPr="00616D0D" w:rsidRDefault="000852A9" w:rsidP="006B6425">
            <w:pPr>
              <w:rPr>
                <w:rFonts w:ascii="Arial" w:hAnsi="Arial" w:cs="Arial"/>
                <w:sz w:val="16"/>
                <w:szCs w:val="16"/>
              </w:rPr>
            </w:pPr>
          </w:p>
        </w:tc>
        <w:tc>
          <w:tcPr>
            <w:tcW w:w="3282" w:type="dxa"/>
            <w:gridSpan w:val="3"/>
            <w:noWrap/>
            <w:vAlign w:val="center"/>
          </w:tcPr>
          <w:p w:rsidR="000852A9" w:rsidRPr="00616D0D" w:rsidRDefault="000852A9" w:rsidP="006B6425">
            <w:pPr>
              <w:rPr>
                <w:rFonts w:ascii="Arial" w:hAnsi="Arial"/>
                <w:sz w:val="20"/>
                <w:szCs w:val="20"/>
              </w:rPr>
            </w:pPr>
          </w:p>
        </w:tc>
      </w:tr>
      <w:tr w:rsidR="0015508C" w:rsidRPr="0015508C" w:rsidTr="004B1DC1">
        <w:trPr>
          <w:trHeight w:val="510"/>
        </w:trPr>
        <w:tc>
          <w:tcPr>
            <w:tcW w:w="579" w:type="dxa"/>
            <w:noWrap/>
            <w:vAlign w:val="center"/>
          </w:tcPr>
          <w:p w:rsidR="000852A9" w:rsidRPr="0015508C" w:rsidRDefault="0018264B" w:rsidP="006B6425">
            <w:pPr>
              <w:jc w:val="center"/>
              <w:rPr>
                <w:rFonts w:ascii="Arial" w:eastAsia="Arial Unicode MS" w:hAnsi="Arial" w:cs="Arial Unicode MS"/>
                <w:sz w:val="20"/>
                <w:szCs w:val="20"/>
              </w:rPr>
            </w:pPr>
            <w:r>
              <w:rPr>
                <w:rFonts w:ascii="Arial" w:hAnsi="Arial"/>
                <w:sz w:val="20"/>
                <w:szCs w:val="20"/>
              </w:rPr>
              <w:t>38</w:t>
            </w:r>
            <w:r w:rsidR="000852A9" w:rsidRPr="0015508C">
              <w:rPr>
                <w:rFonts w:ascii="Arial" w:hAnsi="Arial"/>
                <w:sz w:val="20"/>
                <w:szCs w:val="20"/>
              </w:rPr>
              <w:t>.</w:t>
            </w:r>
          </w:p>
        </w:tc>
        <w:tc>
          <w:tcPr>
            <w:tcW w:w="6711" w:type="dxa"/>
            <w:gridSpan w:val="2"/>
            <w:vAlign w:val="center"/>
          </w:tcPr>
          <w:p w:rsidR="000852A9" w:rsidRPr="0015508C" w:rsidRDefault="000852A9" w:rsidP="006B6425">
            <w:pPr>
              <w:jc w:val="both"/>
              <w:rPr>
                <w:rFonts w:ascii="Arial" w:hAnsi="Arial" w:cs="Arial"/>
                <w:sz w:val="20"/>
                <w:szCs w:val="20"/>
              </w:rPr>
            </w:pPr>
          </w:p>
          <w:p w:rsidR="000852A9" w:rsidRPr="0015508C" w:rsidRDefault="000852A9" w:rsidP="006B6425">
            <w:pPr>
              <w:jc w:val="both"/>
              <w:rPr>
                <w:rFonts w:ascii="Arial" w:hAnsi="Arial" w:cs="Arial"/>
                <w:sz w:val="20"/>
                <w:szCs w:val="20"/>
              </w:rPr>
            </w:pPr>
            <w:r w:rsidRPr="0015508C">
              <w:rPr>
                <w:rFonts w:ascii="Arial" w:hAnsi="Arial" w:cs="Arial"/>
                <w:sz w:val="20"/>
                <w:szCs w:val="20"/>
              </w:rPr>
              <w:t xml:space="preserve">Czy odwołanie zostało </w:t>
            </w:r>
            <w:r w:rsidR="00940195">
              <w:rPr>
                <w:rFonts w:ascii="Arial" w:hAnsi="Arial" w:cs="Arial"/>
                <w:sz w:val="20"/>
                <w:szCs w:val="20"/>
              </w:rPr>
              <w:t>wniesione we właściwym terminie</w:t>
            </w:r>
            <w:r w:rsidRPr="0015508C">
              <w:rPr>
                <w:rFonts w:ascii="Arial" w:hAnsi="Arial" w:cs="Arial"/>
                <w:sz w:val="20"/>
                <w:szCs w:val="20"/>
              </w:rPr>
              <w:t>?</w:t>
            </w:r>
          </w:p>
          <w:p w:rsidR="000852A9" w:rsidRPr="0015508C" w:rsidRDefault="000852A9" w:rsidP="006B6425">
            <w:pPr>
              <w:jc w:val="both"/>
              <w:rPr>
                <w:rFonts w:ascii="Arial" w:eastAsia="Arial Unicode MS" w:hAnsi="Arial" w:cs="Arial"/>
                <w:sz w:val="20"/>
                <w:szCs w:val="20"/>
              </w:rPr>
            </w:pPr>
          </w:p>
        </w:tc>
        <w:tc>
          <w:tcPr>
            <w:tcW w:w="1265" w:type="dxa"/>
            <w:gridSpan w:val="2"/>
            <w:vAlign w:val="center"/>
          </w:tcPr>
          <w:p w:rsidR="000852A9" w:rsidRPr="0015508C" w:rsidRDefault="000852A9" w:rsidP="006B6425">
            <w:pPr>
              <w:jc w:val="center"/>
              <w:rPr>
                <w:rFonts w:ascii="Arial" w:eastAsia="Arial Unicode MS" w:hAnsi="Arial" w:cs="Arial"/>
                <w:sz w:val="16"/>
                <w:szCs w:val="20"/>
              </w:rPr>
            </w:pPr>
            <w:r w:rsidRPr="0015508C">
              <w:rPr>
                <w:rFonts w:ascii="Arial" w:eastAsia="Arial Unicode MS" w:hAnsi="Arial" w:cs="Arial"/>
                <w:sz w:val="16"/>
                <w:szCs w:val="20"/>
              </w:rPr>
              <w:t>PZP art. 182</w:t>
            </w:r>
          </w:p>
        </w:tc>
        <w:tc>
          <w:tcPr>
            <w:tcW w:w="295" w:type="dxa"/>
            <w:gridSpan w:val="3"/>
            <w:vAlign w:val="center"/>
          </w:tcPr>
          <w:p w:rsidR="000852A9" w:rsidRPr="0015508C" w:rsidRDefault="000852A9" w:rsidP="006B6425">
            <w:pPr>
              <w:jc w:val="center"/>
              <w:rPr>
                <w:rFonts w:ascii="Arial" w:eastAsia="Arial Unicode MS" w:hAnsi="Arial" w:cs="Arial"/>
                <w:sz w:val="20"/>
                <w:szCs w:val="20"/>
              </w:rPr>
            </w:pPr>
          </w:p>
        </w:tc>
        <w:tc>
          <w:tcPr>
            <w:tcW w:w="298" w:type="dxa"/>
            <w:gridSpan w:val="2"/>
            <w:vAlign w:val="center"/>
          </w:tcPr>
          <w:p w:rsidR="000852A9" w:rsidRPr="0015508C" w:rsidRDefault="000852A9" w:rsidP="006B6425">
            <w:pPr>
              <w:jc w:val="center"/>
              <w:rPr>
                <w:rFonts w:ascii="Arial" w:eastAsia="Arial Unicode MS" w:hAnsi="Arial" w:cs="Arial"/>
                <w:sz w:val="20"/>
                <w:szCs w:val="20"/>
              </w:rPr>
            </w:pPr>
          </w:p>
        </w:tc>
        <w:tc>
          <w:tcPr>
            <w:tcW w:w="1757" w:type="dxa"/>
            <w:gridSpan w:val="2"/>
          </w:tcPr>
          <w:p w:rsidR="000852A9" w:rsidRPr="0015508C" w:rsidRDefault="000852A9" w:rsidP="006B6425">
            <w:pPr>
              <w:rPr>
                <w:rFonts w:ascii="Arial" w:eastAsia="Arial Unicode MS" w:hAnsi="Arial" w:cs="Arial"/>
                <w:sz w:val="20"/>
                <w:szCs w:val="20"/>
              </w:rPr>
            </w:pPr>
            <w:r w:rsidRPr="0015508C">
              <w:rPr>
                <w:rFonts w:ascii="Arial" w:hAnsi="Arial" w:cs="Arial" w:hint="eastAsia"/>
                <w:sz w:val="20"/>
                <w:szCs w:val="20"/>
              </w:rPr>
              <w:t> </w:t>
            </w:r>
          </w:p>
        </w:tc>
        <w:tc>
          <w:tcPr>
            <w:tcW w:w="3282" w:type="dxa"/>
            <w:gridSpan w:val="3"/>
            <w:noWrap/>
            <w:vAlign w:val="center"/>
          </w:tcPr>
          <w:p w:rsidR="000852A9" w:rsidRPr="0015508C" w:rsidRDefault="000852A9" w:rsidP="006B6425">
            <w:pPr>
              <w:rPr>
                <w:rFonts w:ascii="Arial" w:eastAsia="Arial Unicode MS" w:hAnsi="Arial" w:cs="Arial Unicode MS"/>
                <w:sz w:val="20"/>
                <w:szCs w:val="20"/>
              </w:rPr>
            </w:pPr>
          </w:p>
        </w:tc>
      </w:tr>
      <w:tr w:rsidR="00AD2D8F" w:rsidRPr="0015508C" w:rsidTr="004B1DC1">
        <w:trPr>
          <w:trHeight w:val="510"/>
        </w:trPr>
        <w:tc>
          <w:tcPr>
            <w:tcW w:w="579" w:type="dxa"/>
            <w:noWrap/>
            <w:vAlign w:val="center"/>
          </w:tcPr>
          <w:p w:rsidR="00AD2D8F" w:rsidRDefault="0018264B" w:rsidP="006B6425">
            <w:pPr>
              <w:jc w:val="center"/>
              <w:rPr>
                <w:rFonts w:ascii="Arial" w:hAnsi="Arial"/>
                <w:sz w:val="20"/>
                <w:szCs w:val="20"/>
              </w:rPr>
            </w:pPr>
            <w:r>
              <w:rPr>
                <w:rFonts w:ascii="Arial" w:hAnsi="Arial"/>
                <w:sz w:val="20"/>
                <w:szCs w:val="20"/>
              </w:rPr>
              <w:t>39</w:t>
            </w:r>
            <w:r w:rsidR="0017638F">
              <w:rPr>
                <w:rFonts w:ascii="Arial" w:hAnsi="Arial"/>
                <w:sz w:val="20"/>
                <w:szCs w:val="20"/>
              </w:rPr>
              <w:t>.</w:t>
            </w:r>
          </w:p>
        </w:tc>
        <w:tc>
          <w:tcPr>
            <w:tcW w:w="6711" w:type="dxa"/>
            <w:gridSpan w:val="2"/>
            <w:vAlign w:val="center"/>
          </w:tcPr>
          <w:p w:rsidR="00AD2D8F" w:rsidRPr="0015508C" w:rsidRDefault="00AD2D8F" w:rsidP="006B6425">
            <w:pPr>
              <w:jc w:val="both"/>
              <w:rPr>
                <w:rFonts w:ascii="Arial" w:hAnsi="Arial" w:cs="Arial"/>
                <w:sz w:val="20"/>
                <w:szCs w:val="20"/>
              </w:rPr>
            </w:pPr>
            <w:r>
              <w:rPr>
                <w:rFonts w:ascii="Arial" w:hAnsi="Arial" w:cs="Arial"/>
                <w:sz w:val="20"/>
                <w:szCs w:val="20"/>
              </w:rPr>
              <w:t>Czy zamawiający prawidłowo zastosował się do orzeczenia KIO?</w:t>
            </w:r>
          </w:p>
        </w:tc>
        <w:tc>
          <w:tcPr>
            <w:tcW w:w="1265" w:type="dxa"/>
            <w:gridSpan w:val="2"/>
            <w:vAlign w:val="center"/>
          </w:tcPr>
          <w:p w:rsidR="00AD2D8F" w:rsidRPr="0015508C" w:rsidRDefault="00873B6B" w:rsidP="006B6425">
            <w:pPr>
              <w:jc w:val="center"/>
              <w:rPr>
                <w:rFonts w:ascii="Arial" w:hAnsi="Arial" w:cs="Arial"/>
                <w:sz w:val="16"/>
                <w:szCs w:val="20"/>
              </w:rPr>
            </w:pPr>
            <w:r>
              <w:rPr>
                <w:rFonts w:ascii="Arial" w:hAnsi="Arial" w:cs="Arial"/>
                <w:sz w:val="16"/>
                <w:szCs w:val="20"/>
              </w:rPr>
              <w:t>PZP art. 192</w:t>
            </w:r>
          </w:p>
        </w:tc>
        <w:tc>
          <w:tcPr>
            <w:tcW w:w="295" w:type="dxa"/>
            <w:gridSpan w:val="3"/>
            <w:vAlign w:val="center"/>
          </w:tcPr>
          <w:p w:rsidR="00AD2D8F" w:rsidRPr="0015508C" w:rsidRDefault="00AD2D8F" w:rsidP="006B6425">
            <w:pPr>
              <w:jc w:val="center"/>
              <w:rPr>
                <w:rFonts w:ascii="Arial" w:eastAsia="Arial Unicode MS" w:hAnsi="Arial" w:cs="Arial"/>
                <w:sz w:val="20"/>
                <w:szCs w:val="20"/>
              </w:rPr>
            </w:pPr>
          </w:p>
        </w:tc>
        <w:tc>
          <w:tcPr>
            <w:tcW w:w="298" w:type="dxa"/>
            <w:gridSpan w:val="2"/>
            <w:vAlign w:val="center"/>
          </w:tcPr>
          <w:p w:rsidR="00AD2D8F" w:rsidRPr="0015508C" w:rsidRDefault="00AD2D8F" w:rsidP="006B6425">
            <w:pPr>
              <w:jc w:val="center"/>
              <w:rPr>
                <w:rFonts w:ascii="Arial" w:eastAsia="Arial Unicode MS" w:hAnsi="Arial" w:cs="Arial"/>
                <w:sz w:val="20"/>
                <w:szCs w:val="20"/>
              </w:rPr>
            </w:pPr>
          </w:p>
        </w:tc>
        <w:tc>
          <w:tcPr>
            <w:tcW w:w="1757" w:type="dxa"/>
            <w:gridSpan w:val="2"/>
          </w:tcPr>
          <w:p w:rsidR="00AD2D8F" w:rsidRPr="0015508C" w:rsidRDefault="00AD2D8F" w:rsidP="006B6425">
            <w:pPr>
              <w:rPr>
                <w:rFonts w:ascii="Arial" w:hAnsi="Arial" w:cs="Arial"/>
                <w:sz w:val="20"/>
                <w:szCs w:val="20"/>
              </w:rPr>
            </w:pPr>
          </w:p>
        </w:tc>
        <w:tc>
          <w:tcPr>
            <w:tcW w:w="3282" w:type="dxa"/>
            <w:gridSpan w:val="3"/>
            <w:noWrap/>
            <w:vAlign w:val="center"/>
          </w:tcPr>
          <w:p w:rsidR="00AD2D8F" w:rsidRPr="0015508C" w:rsidRDefault="00AD2D8F" w:rsidP="006B6425">
            <w:pPr>
              <w:rPr>
                <w:rFonts w:ascii="Arial" w:eastAsia="Arial Unicode MS" w:hAnsi="Arial" w:cs="Arial Unicode MS"/>
                <w:sz w:val="20"/>
                <w:szCs w:val="20"/>
              </w:rPr>
            </w:pPr>
          </w:p>
        </w:tc>
      </w:tr>
      <w:tr w:rsidR="0015508C" w:rsidRPr="0015508C" w:rsidTr="004B1DC1">
        <w:trPr>
          <w:trHeight w:val="510"/>
        </w:trPr>
        <w:tc>
          <w:tcPr>
            <w:tcW w:w="579" w:type="dxa"/>
            <w:noWrap/>
            <w:vAlign w:val="center"/>
          </w:tcPr>
          <w:p w:rsidR="000852A9" w:rsidRPr="0015508C" w:rsidRDefault="0018264B" w:rsidP="006B6425">
            <w:pPr>
              <w:jc w:val="center"/>
              <w:rPr>
                <w:rFonts w:ascii="Arial" w:eastAsia="Arial Unicode MS" w:hAnsi="Arial" w:cs="Arial Unicode MS"/>
                <w:sz w:val="20"/>
                <w:szCs w:val="20"/>
              </w:rPr>
            </w:pPr>
            <w:r>
              <w:rPr>
                <w:rFonts w:ascii="Arial" w:hAnsi="Arial"/>
                <w:sz w:val="20"/>
                <w:szCs w:val="20"/>
              </w:rPr>
              <w:t>40</w:t>
            </w:r>
            <w:r w:rsidR="000852A9" w:rsidRPr="0015508C">
              <w:rPr>
                <w:rFonts w:ascii="Arial" w:hAnsi="Arial"/>
                <w:sz w:val="20"/>
                <w:szCs w:val="20"/>
              </w:rPr>
              <w:t>.</w:t>
            </w:r>
          </w:p>
        </w:tc>
        <w:tc>
          <w:tcPr>
            <w:tcW w:w="6711" w:type="dxa"/>
            <w:gridSpan w:val="2"/>
            <w:vAlign w:val="center"/>
          </w:tcPr>
          <w:p w:rsidR="000852A9" w:rsidRPr="00EE7BE2" w:rsidRDefault="000852A9" w:rsidP="006B6425">
            <w:pPr>
              <w:jc w:val="both"/>
              <w:rPr>
                <w:rFonts w:ascii="Arial" w:hAnsi="Arial" w:cs="Arial"/>
                <w:sz w:val="20"/>
                <w:szCs w:val="20"/>
              </w:rPr>
            </w:pPr>
            <w:r w:rsidRPr="0015508C">
              <w:rPr>
                <w:rFonts w:ascii="Arial" w:hAnsi="Arial" w:cs="Arial"/>
                <w:sz w:val="20"/>
                <w:szCs w:val="20"/>
              </w:rPr>
              <w:t xml:space="preserve">Czy zamawiający zawarł umowę po ogłoszeniu przez Izbę wyroku lub postanowienia kończącego </w:t>
            </w:r>
            <w:r w:rsidR="009208B6" w:rsidRPr="0015508C">
              <w:rPr>
                <w:rFonts w:ascii="Arial" w:hAnsi="Arial" w:cs="Arial"/>
                <w:sz w:val="20"/>
                <w:szCs w:val="20"/>
              </w:rPr>
              <w:t>post</w:t>
            </w:r>
            <w:r w:rsidR="009208B6">
              <w:rPr>
                <w:rFonts w:ascii="Arial" w:hAnsi="Arial" w:cs="Arial"/>
                <w:sz w:val="20"/>
                <w:szCs w:val="20"/>
              </w:rPr>
              <w:t>ęp</w:t>
            </w:r>
            <w:r w:rsidR="009208B6" w:rsidRPr="0015508C">
              <w:rPr>
                <w:rFonts w:ascii="Arial" w:hAnsi="Arial" w:cs="Arial"/>
                <w:sz w:val="20"/>
                <w:szCs w:val="20"/>
              </w:rPr>
              <w:t xml:space="preserve">owanie </w:t>
            </w:r>
            <w:r w:rsidR="00873B6B">
              <w:rPr>
                <w:rFonts w:ascii="Arial" w:hAnsi="Arial" w:cs="Arial"/>
                <w:sz w:val="20"/>
                <w:szCs w:val="20"/>
              </w:rPr>
              <w:t>odwoławcze</w:t>
            </w:r>
            <w:r w:rsidRPr="0015508C">
              <w:rPr>
                <w:rFonts w:ascii="Arial" w:hAnsi="Arial" w:cs="Arial"/>
                <w:sz w:val="20"/>
                <w:szCs w:val="20"/>
              </w:rPr>
              <w:t xml:space="preserve">? </w:t>
            </w:r>
          </w:p>
        </w:tc>
        <w:tc>
          <w:tcPr>
            <w:tcW w:w="1265" w:type="dxa"/>
            <w:gridSpan w:val="2"/>
            <w:vAlign w:val="center"/>
          </w:tcPr>
          <w:p w:rsidR="000852A9" w:rsidRPr="0015508C" w:rsidRDefault="000852A9" w:rsidP="006B6425">
            <w:pPr>
              <w:jc w:val="center"/>
              <w:rPr>
                <w:rFonts w:ascii="Arial" w:eastAsia="Arial Unicode MS" w:hAnsi="Arial" w:cs="Arial"/>
                <w:sz w:val="16"/>
                <w:szCs w:val="20"/>
              </w:rPr>
            </w:pPr>
            <w:r w:rsidRPr="0015508C">
              <w:rPr>
                <w:rFonts w:ascii="Arial" w:hAnsi="Arial" w:cs="Arial"/>
                <w:sz w:val="16"/>
                <w:szCs w:val="20"/>
              </w:rPr>
              <w:t>PZP art. 183</w:t>
            </w:r>
          </w:p>
        </w:tc>
        <w:tc>
          <w:tcPr>
            <w:tcW w:w="295" w:type="dxa"/>
            <w:gridSpan w:val="3"/>
            <w:vAlign w:val="center"/>
          </w:tcPr>
          <w:p w:rsidR="000852A9" w:rsidRPr="0015508C" w:rsidRDefault="000852A9" w:rsidP="006B6425">
            <w:pPr>
              <w:jc w:val="center"/>
              <w:rPr>
                <w:rFonts w:ascii="Arial" w:eastAsia="Arial Unicode MS" w:hAnsi="Arial" w:cs="Arial"/>
                <w:sz w:val="20"/>
                <w:szCs w:val="20"/>
              </w:rPr>
            </w:pPr>
          </w:p>
        </w:tc>
        <w:tc>
          <w:tcPr>
            <w:tcW w:w="298" w:type="dxa"/>
            <w:gridSpan w:val="2"/>
            <w:vAlign w:val="center"/>
          </w:tcPr>
          <w:p w:rsidR="000852A9" w:rsidRPr="0015508C" w:rsidRDefault="000852A9" w:rsidP="006B6425">
            <w:pPr>
              <w:jc w:val="center"/>
              <w:rPr>
                <w:rFonts w:ascii="Arial" w:eastAsia="Arial Unicode MS" w:hAnsi="Arial" w:cs="Arial"/>
                <w:sz w:val="20"/>
                <w:szCs w:val="20"/>
              </w:rPr>
            </w:pPr>
          </w:p>
        </w:tc>
        <w:tc>
          <w:tcPr>
            <w:tcW w:w="1757" w:type="dxa"/>
            <w:gridSpan w:val="2"/>
          </w:tcPr>
          <w:p w:rsidR="000852A9" w:rsidRPr="0015508C" w:rsidRDefault="000852A9" w:rsidP="006B6425">
            <w:pPr>
              <w:rPr>
                <w:rFonts w:ascii="Arial" w:eastAsia="Arial Unicode MS" w:hAnsi="Arial" w:cs="Arial"/>
                <w:sz w:val="20"/>
                <w:szCs w:val="20"/>
              </w:rPr>
            </w:pPr>
            <w:r w:rsidRPr="0015508C">
              <w:rPr>
                <w:rFonts w:ascii="Arial" w:hAnsi="Arial" w:cs="Arial" w:hint="eastAsia"/>
                <w:sz w:val="20"/>
                <w:szCs w:val="20"/>
              </w:rPr>
              <w:t> </w:t>
            </w:r>
          </w:p>
        </w:tc>
        <w:tc>
          <w:tcPr>
            <w:tcW w:w="3282" w:type="dxa"/>
            <w:gridSpan w:val="3"/>
            <w:noWrap/>
            <w:vAlign w:val="center"/>
          </w:tcPr>
          <w:p w:rsidR="000852A9" w:rsidRPr="0015508C" w:rsidRDefault="000852A9" w:rsidP="006B6425">
            <w:pPr>
              <w:rPr>
                <w:rFonts w:ascii="Arial" w:eastAsia="Arial Unicode MS" w:hAnsi="Arial" w:cs="Arial Unicode MS"/>
                <w:sz w:val="20"/>
                <w:szCs w:val="20"/>
              </w:rPr>
            </w:pPr>
          </w:p>
        </w:tc>
      </w:tr>
      <w:tr w:rsidR="008C23CA" w:rsidRPr="008C23CA" w:rsidTr="000852A9">
        <w:trPr>
          <w:trHeight w:val="477"/>
        </w:trPr>
        <w:tc>
          <w:tcPr>
            <w:tcW w:w="14187" w:type="dxa"/>
            <w:gridSpan w:val="15"/>
            <w:shd w:val="clear" w:color="auto" w:fill="C6D9F1"/>
            <w:noWrap/>
            <w:vAlign w:val="center"/>
          </w:tcPr>
          <w:p w:rsidR="00E85A20" w:rsidRPr="008C23CA" w:rsidRDefault="00E85A20" w:rsidP="006B6425">
            <w:pPr>
              <w:jc w:val="center"/>
              <w:rPr>
                <w:rFonts w:ascii="Arial" w:eastAsia="Arial Unicode MS" w:hAnsi="Arial" w:cs="Arial"/>
                <w:b/>
                <w:bCs/>
                <w:color w:val="FF0000"/>
                <w:sz w:val="20"/>
                <w:szCs w:val="20"/>
              </w:rPr>
            </w:pPr>
            <w:r w:rsidRPr="00616D0D">
              <w:rPr>
                <w:rFonts w:ascii="Arial" w:hAnsi="Arial" w:cs="Arial"/>
                <w:b/>
                <w:bCs/>
                <w:sz w:val="20"/>
                <w:szCs w:val="20"/>
              </w:rPr>
              <w:t>Podpisanie kontraktu</w:t>
            </w:r>
          </w:p>
        </w:tc>
      </w:tr>
      <w:tr w:rsidR="00CB6E98" w:rsidRPr="00497392" w:rsidTr="000852A9">
        <w:trPr>
          <w:trHeight w:val="510"/>
        </w:trPr>
        <w:tc>
          <w:tcPr>
            <w:tcW w:w="579" w:type="dxa"/>
            <w:noWrap/>
            <w:vAlign w:val="center"/>
          </w:tcPr>
          <w:p w:rsidR="00CB6E98" w:rsidRPr="00825723" w:rsidRDefault="0018264B" w:rsidP="006B6425">
            <w:pPr>
              <w:jc w:val="center"/>
              <w:rPr>
                <w:rFonts w:ascii="Arial" w:hAnsi="Arial"/>
                <w:sz w:val="20"/>
                <w:szCs w:val="20"/>
              </w:rPr>
            </w:pPr>
            <w:r>
              <w:rPr>
                <w:rFonts w:ascii="Arial" w:hAnsi="Arial"/>
                <w:sz w:val="20"/>
                <w:szCs w:val="20"/>
              </w:rPr>
              <w:t>41</w:t>
            </w:r>
            <w:r w:rsidR="00497392" w:rsidRPr="00825723">
              <w:rPr>
                <w:rFonts w:ascii="Arial" w:hAnsi="Arial"/>
                <w:sz w:val="20"/>
                <w:szCs w:val="20"/>
              </w:rPr>
              <w:t>.</w:t>
            </w:r>
          </w:p>
        </w:tc>
        <w:tc>
          <w:tcPr>
            <w:tcW w:w="6727" w:type="dxa"/>
            <w:gridSpan w:val="3"/>
            <w:vAlign w:val="center"/>
          </w:tcPr>
          <w:p w:rsidR="00CB6E98" w:rsidRPr="00825723" w:rsidRDefault="00CB6E98" w:rsidP="00616D0D">
            <w:pPr>
              <w:spacing w:after="120"/>
              <w:jc w:val="both"/>
              <w:rPr>
                <w:rFonts w:ascii="Arial" w:hAnsi="Arial" w:cs="Arial"/>
                <w:sz w:val="20"/>
                <w:szCs w:val="20"/>
              </w:rPr>
            </w:pPr>
            <w:r w:rsidRPr="00825723">
              <w:rPr>
                <w:rFonts w:ascii="Arial" w:hAnsi="Arial" w:cs="Arial"/>
                <w:sz w:val="20"/>
                <w:szCs w:val="20"/>
              </w:rPr>
              <w:t>Czy zamawiający przed udzieleniem zamówienia o wartości powyżej progów UE wezwał wykonawcę, którego oferta została najwyżej oceniona do złożenia w wyznaczonym</w:t>
            </w:r>
            <w:r w:rsidR="00497392">
              <w:rPr>
                <w:rFonts w:ascii="Arial" w:hAnsi="Arial" w:cs="Arial"/>
                <w:sz w:val="20"/>
                <w:szCs w:val="20"/>
              </w:rPr>
              <w:t xml:space="preserve"> terminie</w:t>
            </w:r>
            <w:r w:rsidRPr="00825723">
              <w:rPr>
                <w:rFonts w:ascii="Arial" w:hAnsi="Arial" w:cs="Arial"/>
                <w:sz w:val="20"/>
                <w:szCs w:val="20"/>
              </w:rPr>
              <w:t xml:space="preserve">, nie krótszym niż </w:t>
            </w:r>
            <w:r w:rsidR="00497392">
              <w:rPr>
                <w:rFonts w:ascii="Arial" w:hAnsi="Arial" w:cs="Arial"/>
                <w:sz w:val="20"/>
                <w:szCs w:val="20"/>
              </w:rPr>
              <w:t xml:space="preserve">10 dni, </w:t>
            </w:r>
            <w:r w:rsidRPr="00825723">
              <w:rPr>
                <w:rFonts w:ascii="Arial" w:hAnsi="Arial" w:cs="Arial"/>
                <w:sz w:val="20"/>
                <w:szCs w:val="20"/>
              </w:rPr>
              <w:t>aktualnych na dzień złożenia</w:t>
            </w:r>
            <w:r w:rsidR="00497392">
              <w:rPr>
                <w:rFonts w:ascii="Arial" w:hAnsi="Arial" w:cs="Arial"/>
                <w:sz w:val="20"/>
                <w:szCs w:val="20"/>
              </w:rPr>
              <w:t xml:space="preserve"> oferty</w:t>
            </w:r>
            <w:r w:rsidRPr="00825723">
              <w:rPr>
                <w:rFonts w:ascii="Arial" w:hAnsi="Arial" w:cs="Arial"/>
                <w:sz w:val="20"/>
                <w:szCs w:val="20"/>
              </w:rPr>
              <w:t xml:space="preserve"> oświadczeń lub dokumentów, potwierdzających okoliczności</w:t>
            </w:r>
            <w:r w:rsidR="00D47E61">
              <w:rPr>
                <w:rFonts w:ascii="Arial" w:hAnsi="Arial" w:cs="Arial"/>
                <w:sz w:val="20"/>
                <w:szCs w:val="20"/>
              </w:rPr>
              <w:t xml:space="preserve">, </w:t>
            </w:r>
            <w:r w:rsidRPr="00825723">
              <w:rPr>
                <w:rFonts w:ascii="Arial" w:hAnsi="Arial" w:cs="Arial"/>
                <w:sz w:val="20"/>
                <w:szCs w:val="20"/>
              </w:rPr>
              <w:t>o k</w:t>
            </w:r>
            <w:r w:rsidR="00765A47">
              <w:rPr>
                <w:rFonts w:ascii="Arial" w:hAnsi="Arial" w:cs="Arial"/>
                <w:sz w:val="20"/>
                <w:szCs w:val="20"/>
              </w:rPr>
              <w:t>tórych mowa w art. 25 ust 1 PZP</w:t>
            </w:r>
            <w:r w:rsidRPr="00825723">
              <w:rPr>
                <w:rFonts w:ascii="Arial" w:hAnsi="Arial" w:cs="Arial"/>
                <w:sz w:val="20"/>
                <w:szCs w:val="20"/>
              </w:rPr>
              <w:t>?</w:t>
            </w:r>
          </w:p>
        </w:tc>
        <w:tc>
          <w:tcPr>
            <w:tcW w:w="1265" w:type="dxa"/>
            <w:gridSpan w:val="2"/>
            <w:vAlign w:val="center"/>
          </w:tcPr>
          <w:p w:rsidR="00CB6E98" w:rsidRPr="00825723" w:rsidRDefault="00CB6E98" w:rsidP="006B6425">
            <w:pPr>
              <w:jc w:val="center"/>
              <w:rPr>
                <w:rFonts w:ascii="Arial" w:hAnsi="Arial" w:cs="Arial"/>
                <w:sz w:val="16"/>
                <w:szCs w:val="20"/>
              </w:rPr>
            </w:pPr>
            <w:r w:rsidRPr="00825723">
              <w:rPr>
                <w:rFonts w:ascii="Arial" w:hAnsi="Arial" w:cs="Arial"/>
                <w:sz w:val="16"/>
                <w:szCs w:val="20"/>
              </w:rPr>
              <w:t>PZP art. 26 ust 1</w:t>
            </w:r>
            <w:r w:rsidR="00452E55" w:rsidRPr="00825723">
              <w:rPr>
                <w:rFonts w:ascii="Arial" w:hAnsi="Arial" w:cs="Arial"/>
                <w:sz w:val="16"/>
                <w:szCs w:val="20"/>
              </w:rPr>
              <w:t>, 2c, 2f, 3 oraz 6</w:t>
            </w:r>
          </w:p>
        </w:tc>
        <w:tc>
          <w:tcPr>
            <w:tcW w:w="295" w:type="dxa"/>
            <w:gridSpan w:val="3"/>
            <w:vAlign w:val="center"/>
          </w:tcPr>
          <w:p w:rsidR="00CB6E98" w:rsidRPr="00825723" w:rsidRDefault="00CB6E98" w:rsidP="006B6425">
            <w:pPr>
              <w:jc w:val="center"/>
              <w:rPr>
                <w:rFonts w:ascii="Arial" w:eastAsia="Arial Unicode MS" w:hAnsi="Arial" w:cs="Arial"/>
                <w:sz w:val="20"/>
                <w:szCs w:val="20"/>
              </w:rPr>
            </w:pPr>
          </w:p>
        </w:tc>
        <w:tc>
          <w:tcPr>
            <w:tcW w:w="298" w:type="dxa"/>
            <w:gridSpan w:val="2"/>
            <w:vAlign w:val="center"/>
          </w:tcPr>
          <w:p w:rsidR="00CB6E98" w:rsidRPr="00825723" w:rsidRDefault="00CB6E98" w:rsidP="006B6425">
            <w:pPr>
              <w:jc w:val="center"/>
              <w:rPr>
                <w:rFonts w:ascii="Arial" w:eastAsia="Arial Unicode MS" w:hAnsi="Arial" w:cs="Arial"/>
                <w:sz w:val="20"/>
                <w:szCs w:val="20"/>
              </w:rPr>
            </w:pPr>
          </w:p>
        </w:tc>
        <w:tc>
          <w:tcPr>
            <w:tcW w:w="1741" w:type="dxa"/>
          </w:tcPr>
          <w:p w:rsidR="00CB6E98" w:rsidRPr="00825723" w:rsidRDefault="00CB6E98" w:rsidP="006B6425">
            <w:pPr>
              <w:rPr>
                <w:rFonts w:ascii="Arial" w:hAnsi="Arial" w:cs="Arial"/>
                <w:sz w:val="20"/>
                <w:szCs w:val="20"/>
              </w:rPr>
            </w:pPr>
          </w:p>
        </w:tc>
        <w:tc>
          <w:tcPr>
            <w:tcW w:w="3282" w:type="dxa"/>
            <w:gridSpan w:val="3"/>
            <w:noWrap/>
            <w:vAlign w:val="center"/>
          </w:tcPr>
          <w:p w:rsidR="00CB6E98" w:rsidRPr="00825723" w:rsidRDefault="00CB6E98" w:rsidP="006B6425">
            <w:pPr>
              <w:rPr>
                <w:rFonts w:ascii="Arial" w:hAnsi="Arial"/>
                <w:sz w:val="20"/>
                <w:szCs w:val="20"/>
              </w:rPr>
            </w:pPr>
          </w:p>
        </w:tc>
      </w:tr>
      <w:tr w:rsidR="00047246" w:rsidRPr="00047246" w:rsidTr="000852A9">
        <w:trPr>
          <w:trHeight w:val="510"/>
        </w:trPr>
        <w:tc>
          <w:tcPr>
            <w:tcW w:w="579" w:type="dxa"/>
            <w:noWrap/>
            <w:vAlign w:val="center"/>
          </w:tcPr>
          <w:p w:rsidR="000852A9" w:rsidRPr="00047246" w:rsidRDefault="0018264B" w:rsidP="006B6425">
            <w:pPr>
              <w:jc w:val="center"/>
              <w:rPr>
                <w:rFonts w:ascii="Arial" w:eastAsia="Arial Unicode MS" w:hAnsi="Arial" w:cs="Arial Unicode MS"/>
                <w:sz w:val="20"/>
                <w:szCs w:val="20"/>
              </w:rPr>
            </w:pPr>
            <w:r>
              <w:rPr>
                <w:rFonts w:ascii="Arial" w:hAnsi="Arial"/>
                <w:sz w:val="20"/>
                <w:szCs w:val="20"/>
              </w:rPr>
              <w:t>42</w:t>
            </w:r>
            <w:r w:rsidR="000852A9" w:rsidRPr="00047246">
              <w:rPr>
                <w:rFonts w:ascii="Arial" w:hAnsi="Arial"/>
                <w:sz w:val="20"/>
                <w:szCs w:val="20"/>
              </w:rPr>
              <w:t>.</w:t>
            </w:r>
          </w:p>
        </w:tc>
        <w:tc>
          <w:tcPr>
            <w:tcW w:w="6727" w:type="dxa"/>
            <w:gridSpan w:val="3"/>
            <w:vAlign w:val="center"/>
          </w:tcPr>
          <w:p w:rsidR="000852A9" w:rsidRPr="00047246" w:rsidRDefault="000852A9" w:rsidP="006B6425">
            <w:pPr>
              <w:jc w:val="both"/>
              <w:rPr>
                <w:rFonts w:ascii="Arial" w:hAnsi="Arial" w:cs="Arial"/>
                <w:sz w:val="20"/>
                <w:szCs w:val="20"/>
              </w:rPr>
            </w:pPr>
            <w:r w:rsidRPr="00047246">
              <w:rPr>
                <w:rFonts w:ascii="Arial" w:hAnsi="Arial" w:cs="Arial"/>
                <w:sz w:val="20"/>
                <w:szCs w:val="20"/>
              </w:rPr>
              <w:t>Czy umowa została podpisana w wymaganym terminie?</w:t>
            </w:r>
          </w:p>
        </w:tc>
        <w:tc>
          <w:tcPr>
            <w:tcW w:w="1265" w:type="dxa"/>
            <w:gridSpan w:val="2"/>
            <w:vAlign w:val="center"/>
          </w:tcPr>
          <w:p w:rsidR="000852A9" w:rsidRPr="00047246" w:rsidRDefault="000852A9" w:rsidP="006B6425">
            <w:pPr>
              <w:jc w:val="center"/>
              <w:rPr>
                <w:rFonts w:ascii="Arial" w:eastAsia="Arial Unicode MS" w:hAnsi="Arial" w:cs="Arial"/>
                <w:sz w:val="16"/>
                <w:szCs w:val="20"/>
              </w:rPr>
            </w:pPr>
            <w:r w:rsidRPr="00047246">
              <w:rPr>
                <w:rFonts w:ascii="Arial" w:hAnsi="Arial" w:cs="Arial"/>
                <w:sz w:val="16"/>
                <w:szCs w:val="20"/>
              </w:rPr>
              <w:t>PZP art. 94</w:t>
            </w:r>
          </w:p>
        </w:tc>
        <w:tc>
          <w:tcPr>
            <w:tcW w:w="295" w:type="dxa"/>
            <w:gridSpan w:val="3"/>
            <w:vAlign w:val="center"/>
          </w:tcPr>
          <w:p w:rsidR="000852A9" w:rsidRPr="00047246" w:rsidRDefault="000852A9" w:rsidP="006B6425">
            <w:pPr>
              <w:jc w:val="center"/>
              <w:rPr>
                <w:rFonts w:ascii="Arial" w:eastAsia="Arial Unicode MS" w:hAnsi="Arial" w:cs="Arial"/>
                <w:sz w:val="20"/>
                <w:szCs w:val="20"/>
              </w:rPr>
            </w:pPr>
          </w:p>
        </w:tc>
        <w:tc>
          <w:tcPr>
            <w:tcW w:w="298" w:type="dxa"/>
            <w:gridSpan w:val="2"/>
            <w:vAlign w:val="center"/>
          </w:tcPr>
          <w:p w:rsidR="000852A9" w:rsidRPr="00047246" w:rsidRDefault="000852A9" w:rsidP="006B6425">
            <w:pPr>
              <w:jc w:val="center"/>
              <w:rPr>
                <w:rFonts w:ascii="Arial" w:eastAsia="Arial Unicode MS" w:hAnsi="Arial" w:cs="Arial"/>
                <w:sz w:val="20"/>
                <w:szCs w:val="20"/>
              </w:rPr>
            </w:pPr>
          </w:p>
        </w:tc>
        <w:tc>
          <w:tcPr>
            <w:tcW w:w="1741" w:type="dxa"/>
          </w:tcPr>
          <w:p w:rsidR="000852A9" w:rsidRPr="00047246" w:rsidRDefault="000852A9" w:rsidP="006B6425">
            <w:pPr>
              <w:rPr>
                <w:rFonts w:ascii="Arial" w:eastAsia="Arial Unicode MS" w:hAnsi="Arial" w:cs="Arial"/>
                <w:sz w:val="20"/>
                <w:szCs w:val="20"/>
              </w:rPr>
            </w:pPr>
            <w:r w:rsidRPr="00047246">
              <w:rPr>
                <w:rFonts w:ascii="Arial" w:hAnsi="Arial" w:cs="Arial" w:hint="eastAsia"/>
                <w:sz w:val="20"/>
                <w:szCs w:val="20"/>
              </w:rPr>
              <w:t> </w:t>
            </w:r>
          </w:p>
        </w:tc>
        <w:tc>
          <w:tcPr>
            <w:tcW w:w="3282" w:type="dxa"/>
            <w:gridSpan w:val="3"/>
            <w:noWrap/>
            <w:vAlign w:val="center"/>
          </w:tcPr>
          <w:p w:rsidR="000852A9" w:rsidRPr="00047246" w:rsidRDefault="000852A9" w:rsidP="006B6425">
            <w:pPr>
              <w:rPr>
                <w:rFonts w:ascii="Arial" w:eastAsia="Arial Unicode MS" w:hAnsi="Arial" w:cs="Arial Unicode MS"/>
                <w:sz w:val="20"/>
                <w:szCs w:val="20"/>
              </w:rPr>
            </w:pPr>
          </w:p>
        </w:tc>
      </w:tr>
      <w:tr w:rsidR="00047246" w:rsidRPr="00047246" w:rsidTr="00825723">
        <w:trPr>
          <w:trHeight w:val="303"/>
        </w:trPr>
        <w:tc>
          <w:tcPr>
            <w:tcW w:w="579" w:type="dxa"/>
            <w:noWrap/>
            <w:vAlign w:val="center"/>
          </w:tcPr>
          <w:p w:rsidR="000852A9" w:rsidRPr="00047246" w:rsidRDefault="0018264B" w:rsidP="006B6425">
            <w:pPr>
              <w:jc w:val="center"/>
              <w:rPr>
                <w:rFonts w:ascii="Arial" w:hAnsi="Arial"/>
                <w:sz w:val="20"/>
                <w:szCs w:val="20"/>
              </w:rPr>
            </w:pPr>
            <w:r>
              <w:rPr>
                <w:rFonts w:ascii="Arial" w:hAnsi="Arial"/>
                <w:sz w:val="20"/>
                <w:szCs w:val="20"/>
              </w:rPr>
              <w:t>43</w:t>
            </w:r>
            <w:r w:rsidR="000852A9" w:rsidRPr="00047246">
              <w:rPr>
                <w:rFonts w:ascii="Arial" w:hAnsi="Arial"/>
                <w:sz w:val="20"/>
                <w:szCs w:val="20"/>
              </w:rPr>
              <w:t>.</w:t>
            </w:r>
          </w:p>
        </w:tc>
        <w:tc>
          <w:tcPr>
            <w:tcW w:w="6727" w:type="dxa"/>
            <w:gridSpan w:val="3"/>
            <w:vAlign w:val="center"/>
          </w:tcPr>
          <w:p w:rsidR="000852A9" w:rsidRPr="00047246" w:rsidRDefault="000852A9" w:rsidP="006B6425">
            <w:pPr>
              <w:jc w:val="both"/>
              <w:rPr>
                <w:rFonts w:ascii="Arial" w:hAnsi="Arial" w:cs="Arial"/>
                <w:sz w:val="20"/>
                <w:szCs w:val="20"/>
              </w:rPr>
            </w:pPr>
            <w:r w:rsidRPr="00047246">
              <w:rPr>
                <w:rFonts w:ascii="Arial" w:hAnsi="Arial" w:cs="Arial"/>
                <w:sz w:val="20"/>
                <w:szCs w:val="20"/>
              </w:rPr>
              <w:t>Czy umowa została zawarta w formie pisemnej na czas oznaczony przez zamawiającego oraz wykonawcę, który przedstawił najkorzystniejszą ofertę?</w:t>
            </w:r>
          </w:p>
        </w:tc>
        <w:tc>
          <w:tcPr>
            <w:tcW w:w="1265" w:type="dxa"/>
            <w:gridSpan w:val="2"/>
            <w:vAlign w:val="center"/>
          </w:tcPr>
          <w:p w:rsidR="00497392" w:rsidRDefault="00497392" w:rsidP="006B6425">
            <w:pPr>
              <w:jc w:val="center"/>
              <w:rPr>
                <w:rFonts w:ascii="Arial" w:hAnsi="Arial" w:cs="Arial"/>
                <w:sz w:val="16"/>
                <w:szCs w:val="20"/>
              </w:rPr>
            </w:pPr>
          </w:p>
          <w:p w:rsidR="000852A9" w:rsidRPr="00047246" w:rsidRDefault="000852A9" w:rsidP="006B6425">
            <w:pPr>
              <w:jc w:val="center"/>
              <w:rPr>
                <w:rFonts w:ascii="Arial" w:hAnsi="Arial" w:cs="Arial"/>
                <w:sz w:val="16"/>
                <w:szCs w:val="20"/>
              </w:rPr>
            </w:pPr>
            <w:r w:rsidRPr="00047246">
              <w:rPr>
                <w:rFonts w:ascii="Arial" w:hAnsi="Arial" w:cs="Arial"/>
                <w:sz w:val="16"/>
                <w:szCs w:val="20"/>
              </w:rPr>
              <w:t>PZP art. 139 ust 2, art. 142 ust 1</w:t>
            </w:r>
          </w:p>
        </w:tc>
        <w:tc>
          <w:tcPr>
            <w:tcW w:w="295" w:type="dxa"/>
            <w:gridSpan w:val="3"/>
            <w:vAlign w:val="center"/>
          </w:tcPr>
          <w:p w:rsidR="000852A9" w:rsidRPr="00047246" w:rsidRDefault="000852A9" w:rsidP="006B6425">
            <w:pPr>
              <w:jc w:val="center"/>
              <w:rPr>
                <w:rFonts w:ascii="Arial" w:hAnsi="Arial" w:cs="Arial"/>
                <w:sz w:val="20"/>
                <w:szCs w:val="20"/>
              </w:rPr>
            </w:pPr>
          </w:p>
        </w:tc>
        <w:tc>
          <w:tcPr>
            <w:tcW w:w="298" w:type="dxa"/>
            <w:gridSpan w:val="2"/>
            <w:vAlign w:val="center"/>
          </w:tcPr>
          <w:p w:rsidR="000852A9" w:rsidRPr="00047246" w:rsidRDefault="000852A9" w:rsidP="006B6425">
            <w:pPr>
              <w:jc w:val="center"/>
              <w:rPr>
                <w:rFonts w:ascii="Arial" w:hAnsi="Arial" w:cs="Arial"/>
                <w:sz w:val="20"/>
                <w:szCs w:val="20"/>
              </w:rPr>
            </w:pPr>
          </w:p>
        </w:tc>
        <w:tc>
          <w:tcPr>
            <w:tcW w:w="1741" w:type="dxa"/>
          </w:tcPr>
          <w:p w:rsidR="000852A9" w:rsidRPr="00047246" w:rsidRDefault="000852A9" w:rsidP="006B6425">
            <w:pPr>
              <w:rPr>
                <w:rFonts w:ascii="Arial" w:hAnsi="Arial" w:cs="Arial"/>
                <w:sz w:val="20"/>
                <w:szCs w:val="20"/>
              </w:rPr>
            </w:pPr>
          </w:p>
        </w:tc>
        <w:tc>
          <w:tcPr>
            <w:tcW w:w="3282" w:type="dxa"/>
            <w:gridSpan w:val="3"/>
            <w:noWrap/>
            <w:vAlign w:val="center"/>
          </w:tcPr>
          <w:p w:rsidR="000852A9" w:rsidRPr="00047246" w:rsidRDefault="000852A9" w:rsidP="006B6425">
            <w:pPr>
              <w:rPr>
                <w:rFonts w:ascii="Arial" w:hAnsi="Arial"/>
                <w:sz w:val="20"/>
                <w:szCs w:val="20"/>
              </w:rPr>
            </w:pPr>
          </w:p>
        </w:tc>
      </w:tr>
      <w:tr w:rsidR="00047246" w:rsidRPr="00047246" w:rsidTr="00616D0D">
        <w:trPr>
          <w:trHeight w:val="963"/>
        </w:trPr>
        <w:tc>
          <w:tcPr>
            <w:tcW w:w="579" w:type="dxa"/>
            <w:noWrap/>
            <w:vAlign w:val="center"/>
          </w:tcPr>
          <w:p w:rsidR="000852A9" w:rsidRPr="00047246" w:rsidRDefault="0018264B" w:rsidP="006B6425">
            <w:pPr>
              <w:jc w:val="center"/>
              <w:rPr>
                <w:rFonts w:ascii="Arial" w:eastAsia="Arial Unicode MS" w:hAnsi="Arial" w:cs="Arial Unicode MS"/>
                <w:sz w:val="20"/>
                <w:szCs w:val="20"/>
              </w:rPr>
            </w:pPr>
            <w:r>
              <w:rPr>
                <w:rFonts w:ascii="Arial" w:hAnsi="Arial"/>
                <w:sz w:val="20"/>
                <w:szCs w:val="20"/>
              </w:rPr>
              <w:t>44</w:t>
            </w:r>
            <w:r w:rsidR="000852A9" w:rsidRPr="00047246">
              <w:rPr>
                <w:rFonts w:ascii="Arial" w:hAnsi="Arial"/>
                <w:sz w:val="20"/>
                <w:szCs w:val="20"/>
              </w:rPr>
              <w:t>.</w:t>
            </w:r>
          </w:p>
        </w:tc>
        <w:tc>
          <w:tcPr>
            <w:tcW w:w="6727" w:type="dxa"/>
            <w:gridSpan w:val="3"/>
            <w:vAlign w:val="center"/>
          </w:tcPr>
          <w:p w:rsidR="000852A9" w:rsidRDefault="000852A9" w:rsidP="006B6425">
            <w:pPr>
              <w:jc w:val="both"/>
              <w:rPr>
                <w:rFonts w:ascii="Arial" w:hAnsi="Arial" w:cs="Arial"/>
                <w:sz w:val="20"/>
                <w:szCs w:val="20"/>
              </w:rPr>
            </w:pPr>
            <w:r w:rsidRPr="00047246">
              <w:rPr>
                <w:rFonts w:ascii="Arial" w:hAnsi="Arial" w:cs="Arial"/>
                <w:sz w:val="20"/>
                <w:szCs w:val="20"/>
              </w:rPr>
              <w:t xml:space="preserve">Czy postanowienia umowy są zgodne z przedmiotem zamówienia opisanym w SIWZ i czy zakres świadczenia wykonawcy wynikający z umowy jest tożsamy z jego zobowiązaniem zawartym w ofercie? </w:t>
            </w:r>
          </w:p>
          <w:p w:rsidR="000852A9" w:rsidRPr="00047246" w:rsidRDefault="000852A9" w:rsidP="006B6425">
            <w:pPr>
              <w:jc w:val="both"/>
              <w:rPr>
                <w:rFonts w:ascii="Arial" w:eastAsia="Arial Unicode MS" w:hAnsi="Arial" w:cs="Arial"/>
                <w:sz w:val="20"/>
                <w:szCs w:val="20"/>
              </w:rPr>
            </w:pPr>
          </w:p>
        </w:tc>
        <w:tc>
          <w:tcPr>
            <w:tcW w:w="1265" w:type="dxa"/>
            <w:gridSpan w:val="2"/>
            <w:noWrap/>
            <w:vAlign w:val="center"/>
          </w:tcPr>
          <w:p w:rsidR="000852A9" w:rsidRDefault="000852A9" w:rsidP="006B6425">
            <w:pPr>
              <w:jc w:val="center"/>
              <w:rPr>
                <w:rFonts w:ascii="Arial" w:hAnsi="Arial" w:cs="Arial"/>
                <w:sz w:val="16"/>
                <w:szCs w:val="20"/>
              </w:rPr>
            </w:pPr>
            <w:r w:rsidRPr="00047246">
              <w:rPr>
                <w:rFonts w:ascii="Arial" w:hAnsi="Arial" w:cs="Arial"/>
                <w:sz w:val="16"/>
                <w:szCs w:val="20"/>
              </w:rPr>
              <w:t>PZP 140 ust. 1 w zw. z art. 82 ust. 3</w:t>
            </w:r>
          </w:p>
          <w:p w:rsidR="00C35B75" w:rsidRPr="00047246" w:rsidRDefault="00C35B75" w:rsidP="00616D0D">
            <w:pPr>
              <w:rPr>
                <w:rFonts w:ascii="Arial" w:eastAsia="Arial Unicode MS" w:hAnsi="Arial" w:cs="Arial"/>
                <w:sz w:val="16"/>
                <w:szCs w:val="20"/>
              </w:rPr>
            </w:pPr>
          </w:p>
        </w:tc>
        <w:tc>
          <w:tcPr>
            <w:tcW w:w="295" w:type="dxa"/>
            <w:gridSpan w:val="3"/>
            <w:noWrap/>
            <w:vAlign w:val="center"/>
          </w:tcPr>
          <w:p w:rsidR="000852A9" w:rsidRPr="00047246" w:rsidRDefault="000852A9" w:rsidP="006B6425">
            <w:pPr>
              <w:jc w:val="center"/>
              <w:rPr>
                <w:rFonts w:ascii="Arial" w:eastAsia="Arial Unicode MS" w:hAnsi="Arial" w:cs="Arial"/>
                <w:sz w:val="20"/>
                <w:szCs w:val="20"/>
              </w:rPr>
            </w:pPr>
          </w:p>
        </w:tc>
        <w:tc>
          <w:tcPr>
            <w:tcW w:w="298" w:type="dxa"/>
            <w:gridSpan w:val="2"/>
            <w:noWrap/>
            <w:vAlign w:val="center"/>
          </w:tcPr>
          <w:p w:rsidR="000852A9" w:rsidRPr="00047246" w:rsidRDefault="000852A9" w:rsidP="006B6425">
            <w:pPr>
              <w:jc w:val="center"/>
              <w:rPr>
                <w:rFonts w:ascii="Arial" w:eastAsia="Arial Unicode MS" w:hAnsi="Arial" w:cs="Arial"/>
                <w:sz w:val="20"/>
                <w:szCs w:val="20"/>
              </w:rPr>
            </w:pPr>
          </w:p>
        </w:tc>
        <w:tc>
          <w:tcPr>
            <w:tcW w:w="1741" w:type="dxa"/>
            <w:noWrap/>
          </w:tcPr>
          <w:p w:rsidR="000852A9" w:rsidRPr="00047246" w:rsidRDefault="000852A9" w:rsidP="006B6425">
            <w:pPr>
              <w:rPr>
                <w:rFonts w:ascii="Arial" w:eastAsia="Arial Unicode MS" w:hAnsi="Arial" w:cs="Arial"/>
                <w:sz w:val="20"/>
                <w:szCs w:val="20"/>
              </w:rPr>
            </w:pPr>
            <w:r w:rsidRPr="00047246">
              <w:rPr>
                <w:rFonts w:ascii="Arial" w:hAnsi="Arial" w:cs="Arial" w:hint="eastAsia"/>
                <w:sz w:val="20"/>
                <w:szCs w:val="20"/>
              </w:rPr>
              <w:t> </w:t>
            </w:r>
          </w:p>
        </w:tc>
        <w:tc>
          <w:tcPr>
            <w:tcW w:w="3282" w:type="dxa"/>
            <w:gridSpan w:val="3"/>
            <w:noWrap/>
            <w:vAlign w:val="center"/>
          </w:tcPr>
          <w:p w:rsidR="000852A9" w:rsidRPr="00047246" w:rsidRDefault="000852A9" w:rsidP="006B6425">
            <w:pPr>
              <w:rPr>
                <w:rFonts w:ascii="Arial" w:eastAsia="Arial Unicode MS" w:hAnsi="Arial" w:cs="Arial Unicode MS"/>
                <w:sz w:val="20"/>
                <w:szCs w:val="20"/>
              </w:rPr>
            </w:pPr>
          </w:p>
        </w:tc>
      </w:tr>
      <w:tr w:rsidR="00047246" w:rsidRPr="00047246" w:rsidTr="000852A9">
        <w:trPr>
          <w:trHeight w:val="510"/>
        </w:trPr>
        <w:tc>
          <w:tcPr>
            <w:tcW w:w="579" w:type="dxa"/>
            <w:noWrap/>
            <w:vAlign w:val="center"/>
          </w:tcPr>
          <w:p w:rsidR="000852A9" w:rsidRPr="00047246" w:rsidRDefault="0018264B" w:rsidP="006B6425">
            <w:pPr>
              <w:jc w:val="center"/>
              <w:rPr>
                <w:rFonts w:ascii="Arial" w:hAnsi="Arial"/>
                <w:sz w:val="20"/>
                <w:szCs w:val="20"/>
              </w:rPr>
            </w:pPr>
            <w:r>
              <w:rPr>
                <w:rFonts w:ascii="Arial" w:hAnsi="Arial"/>
                <w:sz w:val="20"/>
                <w:szCs w:val="20"/>
              </w:rPr>
              <w:t>45</w:t>
            </w:r>
            <w:r w:rsidR="000852A9" w:rsidRPr="00047246">
              <w:rPr>
                <w:rFonts w:ascii="Arial" w:hAnsi="Arial"/>
                <w:sz w:val="20"/>
                <w:szCs w:val="20"/>
              </w:rPr>
              <w:t>.</w:t>
            </w:r>
          </w:p>
        </w:tc>
        <w:tc>
          <w:tcPr>
            <w:tcW w:w="6727" w:type="dxa"/>
            <w:gridSpan w:val="3"/>
            <w:vAlign w:val="center"/>
          </w:tcPr>
          <w:p w:rsidR="000852A9" w:rsidRPr="00047246" w:rsidRDefault="000852A9" w:rsidP="006B6425">
            <w:pPr>
              <w:jc w:val="both"/>
              <w:rPr>
                <w:rFonts w:ascii="Arial" w:hAnsi="Arial" w:cs="Arial"/>
                <w:sz w:val="20"/>
                <w:szCs w:val="20"/>
              </w:rPr>
            </w:pPr>
            <w:r w:rsidRPr="00047246">
              <w:rPr>
                <w:rFonts w:ascii="Arial" w:hAnsi="Arial" w:cs="Arial"/>
                <w:sz w:val="20"/>
                <w:szCs w:val="20"/>
              </w:rPr>
              <w:t>Czy nie dokonano niedozw</w:t>
            </w:r>
            <w:r w:rsidR="004F0E31">
              <w:rPr>
                <w:rFonts w:ascii="Arial" w:hAnsi="Arial" w:cs="Arial"/>
                <w:sz w:val="20"/>
                <w:szCs w:val="20"/>
              </w:rPr>
              <w:t>olonej zmiany umowy z wykonawcą</w:t>
            </w:r>
            <w:r w:rsidRPr="00047246">
              <w:rPr>
                <w:rFonts w:ascii="Arial" w:hAnsi="Arial" w:cs="Arial"/>
                <w:sz w:val="20"/>
                <w:szCs w:val="20"/>
              </w:rPr>
              <w:t>?</w:t>
            </w:r>
          </w:p>
          <w:p w:rsidR="000852A9" w:rsidRPr="00047246" w:rsidRDefault="000852A9" w:rsidP="006B6425">
            <w:pPr>
              <w:jc w:val="both"/>
              <w:rPr>
                <w:rFonts w:ascii="Arial" w:hAnsi="Arial" w:cs="Arial"/>
                <w:sz w:val="20"/>
                <w:szCs w:val="20"/>
              </w:rPr>
            </w:pPr>
          </w:p>
        </w:tc>
        <w:tc>
          <w:tcPr>
            <w:tcW w:w="1265" w:type="dxa"/>
            <w:gridSpan w:val="2"/>
            <w:noWrap/>
            <w:vAlign w:val="center"/>
          </w:tcPr>
          <w:p w:rsidR="000852A9" w:rsidRPr="00047246" w:rsidRDefault="00553B41" w:rsidP="006B6425">
            <w:pPr>
              <w:jc w:val="center"/>
              <w:rPr>
                <w:rFonts w:ascii="Arial" w:hAnsi="Arial" w:cs="Arial"/>
                <w:sz w:val="16"/>
                <w:szCs w:val="20"/>
              </w:rPr>
            </w:pPr>
            <w:r>
              <w:rPr>
                <w:rFonts w:ascii="Arial" w:hAnsi="Arial" w:cs="Arial"/>
                <w:sz w:val="16"/>
                <w:szCs w:val="20"/>
              </w:rPr>
              <w:t xml:space="preserve">PZP art. </w:t>
            </w:r>
            <w:r w:rsidR="000852A9" w:rsidRPr="00047246">
              <w:rPr>
                <w:rFonts w:ascii="Arial" w:hAnsi="Arial" w:cs="Arial"/>
                <w:sz w:val="16"/>
                <w:szCs w:val="20"/>
              </w:rPr>
              <w:t xml:space="preserve">144 </w:t>
            </w:r>
          </w:p>
        </w:tc>
        <w:tc>
          <w:tcPr>
            <w:tcW w:w="295" w:type="dxa"/>
            <w:gridSpan w:val="3"/>
            <w:noWrap/>
            <w:vAlign w:val="center"/>
          </w:tcPr>
          <w:p w:rsidR="000852A9" w:rsidRPr="00047246" w:rsidRDefault="000852A9" w:rsidP="006B6425">
            <w:pPr>
              <w:jc w:val="center"/>
              <w:rPr>
                <w:rFonts w:ascii="Arial" w:eastAsia="Arial Unicode MS" w:hAnsi="Arial" w:cs="Arial"/>
                <w:sz w:val="20"/>
                <w:szCs w:val="20"/>
              </w:rPr>
            </w:pPr>
          </w:p>
        </w:tc>
        <w:tc>
          <w:tcPr>
            <w:tcW w:w="298" w:type="dxa"/>
            <w:gridSpan w:val="2"/>
            <w:noWrap/>
            <w:vAlign w:val="center"/>
          </w:tcPr>
          <w:p w:rsidR="000852A9" w:rsidRPr="00047246" w:rsidRDefault="000852A9" w:rsidP="006B6425">
            <w:pPr>
              <w:jc w:val="center"/>
              <w:rPr>
                <w:rFonts w:ascii="Arial" w:eastAsia="Arial Unicode MS" w:hAnsi="Arial" w:cs="Arial"/>
                <w:sz w:val="20"/>
                <w:szCs w:val="20"/>
              </w:rPr>
            </w:pPr>
          </w:p>
        </w:tc>
        <w:tc>
          <w:tcPr>
            <w:tcW w:w="1741" w:type="dxa"/>
            <w:noWrap/>
          </w:tcPr>
          <w:p w:rsidR="000852A9" w:rsidRPr="00047246" w:rsidRDefault="000852A9" w:rsidP="006B6425">
            <w:pPr>
              <w:rPr>
                <w:rFonts w:ascii="Arial" w:hAnsi="Arial" w:cs="Arial"/>
                <w:sz w:val="20"/>
                <w:szCs w:val="20"/>
              </w:rPr>
            </w:pPr>
          </w:p>
        </w:tc>
        <w:tc>
          <w:tcPr>
            <w:tcW w:w="3282" w:type="dxa"/>
            <w:gridSpan w:val="3"/>
            <w:noWrap/>
            <w:vAlign w:val="center"/>
          </w:tcPr>
          <w:p w:rsidR="000852A9" w:rsidRPr="00047246" w:rsidRDefault="000852A9" w:rsidP="006B6425">
            <w:pPr>
              <w:rPr>
                <w:rFonts w:ascii="Arial" w:hAnsi="Arial"/>
                <w:sz w:val="20"/>
                <w:szCs w:val="20"/>
              </w:rPr>
            </w:pPr>
          </w:p>
        </w:tc>
      </w:tr>
      <w:tr w:rsidR="00047246" w:rsidRPr="00047246" w:rsidTr="000852A9">
        <w:trPr>
          <w:trHeight w:val="510"/>
        </w:trPr>
        <w:tc>
          <w:tcPr>
            <w:tcW w:w="579" w:type="dxa"/>
            <w:noWrap/>
            <w:vAlign w:val="center"/>
          </w:tcPr>
          <w:p w:rsidR="000852A9" w:rsidRPr="00047246" w:rsidRDefault="0018264B" w:rsidP="006B6425">
            <w:pPr>
              <w:jc w:val="center"/>
              <w:rPr>
                <w:rFonts w:ascii="Arial" w:hAnsi="Arial"/>
                <w:sz w:val="20"/>
                <w:szCs w:val="20"/>
              </w:rPr>
            </w:pPr>
            <w:r>
              <w:rPr>
                <w:rFonts w:ascii="Arial" w:hAnsi="Arial"/>
                <w:sz w:val="20"/>
                <w:szCs w:val="20"/>
              </w:rPr>
              <w:t>46</w:t>
            </w:r>
            <w:r w:rsidR="000852A9" w:rsidRPr="00047246">
              <w:rPr>
                <w:rFonts w:ascii="Arial" w:hAnsi="Arial"/>
                <w:sz w:val="20"/>
                <w:szCs w:val="20"/>
              </w:rPr>
              <w:t>.</w:t>
            </w:r>
          </w:p>
        </w:tc>
        <w:tc>
          <w:tcPr>
            <w:tcW w:w="6727" w:type="dxa"/>
            <w:gridSpan w:val="3"/>
            <w:vAlign w:val="center"/>
          </w:tcPr>
          <w:p w:rsidR="000852A9" w:rsidRPr="00047246" w:rsidRDefault="000852A9" w:rsidP="006B6425">
            <w:pPr>
              <w:jc w:val="both"/>
              <w:rPr>
                <w:rFonts w:ascii="Arial" w:hAnsi="Arial" w:cs="Arial"/>
                <w:sz w:val="20"/>
                <w:szCs w:val="20"/>
              </w:rPr>
            </w:pPr>
            <w:r w:rsidRPr="00047246">
              <w:rPr>
                <w:rFonts w:ascii="Arial" w:hAnsi="Arial" w:cs="Arial"/>
                <w:sz w:val="20"/>
                <w:szCs w:val="20"/>
              </w:rPr>
              <w:t xml:space="preserve">Czy przedmiot umowy został zrealizowany w zakresie </w:t>
            </w:r>
            <w:r w:rsidR="004F0E31">
              <w:rPr>
                <w:rFonts w:ascii="Arial" w:hAnsi="Arial" w:cs="Arial"/>
                <w:sz w:val="20"/>
                <w:szCs w:val="20"/>
              </w:rPr>
              <w:t>wynikającym z ogłoszenia i SIWZ</w:t>
            </w:r>
            <w:r w:rsidRPr="00047246">
              <w:rPr>
                <w:rFonts w:ascii="Arial" w:hAnsi="Arial" w:cs="Arial"/>
                <w:sz w:val="20"/>
                <w:szCs w:val="20"/>
              </w:rPr>
              <w:t>?</w:t>
            </w:r>
          </w:p>
          <w:p w:rsidR="000852A9" w:rsidRPr="00047246" w:rsidRDefault="000852A9" w:rsidP="006B6425">
            <w:pPr>
              <w:jc w:val="both"/>
              <w:rPr>
                <w:rFonts w:ascii="Arial" w:hAnsi="Arial" w:cs="Arial"/>
                <w:sz w:val="20"/>
                <w:szCs w:val="20"/>
              </w:rPr>
            </w:pPr>
          </w:p>
        </w:tc>
        <w:tc>
          <w:tcPr>
            <w:tcW w:w="1265" w:type="dxa"/>
            <w:gridSpan w:val="2"/>
            <w:noWrap/>
            <w:vAlign w:val="center"/>
          </w:tcPr>
          <w:p w:rsidR="000852A9" w:rsidRPr="00047246" w:rsidRDefault="000852A9" w:rsidP="006B6425">
            <w:pPr>
              <w:jc w:val="center"/>
              <w:rPr>
                <w:rFonts w:ascii="Arial" w:hAnsi="Arial" w:cs="Arial"/>
                <w:sz w:val="16"/>
                <w:szCs w:val="20"/>
              </w:rPr>
            </w:pPr>
            <w:r w:rsidRPr="00047246">
              <w:rPr>
                <w:rFonts w:ascii="Arial" w:hAnsi="Arial" w:cs="Arial"/>
                <w:sz w:val="16"/>
                <w:szCs w:val="20"/>
              </w:rPr>
              <w:t>PZP 140 ust. 1 w zw. z art. 82 ust. 3</w:t>
            </w:r>
          </w:p>
        </w:tc>
        <w:tc>
          <w:tcPr>
            <w:tcW w:w="295" w:type="dxa"/>
            <w:gridSpan w:val="3"/>
            <w:noWrap/>
            <w:vAlign w:val="center"/>
          </w:tcPr>
          <w:p w:rsidR="000852A9" w:rsidRPr="00047246" w:rsidRDefault="000852A9" w:rsidP="006B6425">
            <w:pPr>
              <w:jc w:val="center"/>
              <w:rPr>
                <w:rFonts w:ascii="Arial" w:eastAsia="Arial Unicode MS" w:hAnsi="Arial" w:cs="Arial"/>
                <w:sz w:val="20"/>
                <w:szCs w:val="20"/>
              </w:rPr>
            </w:pPr>
          </w:p>
        </w:tc>
        <w:tc>
          <w:tcPr>
            <w:tcW w:w="298" w:type="dxa"/>
            <w:gridSpan w:val="2"/>
            <w:noWrap/>
            <w:vAlign w:val="center"/>
          </w:tcPr>
          <w:p w:rsidR="000852A9" w:rsidRPr="00047246" w:rsidRDefault="000852A9" w:rsidP="006B6425">
            <w:pPr>
              <w:jc w:val="center"/>
              <w:rPr>
                <w:rFonts w:ascii="Arial" w:eastAsia="Arial Unicode MS" w:hAnsi="Arial" w:cs="Arial"/>
                <w:sz w:val="20"/>
                <w:szCs w:val="20"/>
              </w:rPr>
            </w:pPr>
          </w:p>
        </w:tc>
        <w:tc>
          <w:tcPr>
            <w:tcW w:w="1741" w:type="dxa"/>
            <w:noWrap/>
          </w:tcPr>
          <w:p w:rsidR="000852A9" w:rsidRPr="00047246" w:rsidRDefault="000852A9" w:rsidP="006B6425">
            <w:pPr>
              <w:rPr>
                <w:rFonts w:ascii="Arial" w:hAnsi="Arial" w:cs="Arial"/>
                <w:sz w:val="20"/>
                <w:szCs w:val="20"/>
              </w:rPr>
            </w:pPr>
          </w:p>
        </w:tc>
        <w:tc>
          <w:tcPr>
            <w:tcW w:w="3282" w:type="dxa"/>
            <w:gridSpan w:val="3"/>
            <w:noWrap/>
            <w:vAlign w:val="center"/>
          </w:tcPr>
          <w:p w:rsidR="000852A9" w:rsidRPr="00047246" w:rsidRDefault="000852A9" w:rsidP="006B6425">
            <w:pPr>
              <w:rPr>
                <w:rFonts w:ascii="Arial" w:hAnsi="Arial"/>
                <w:sz w:val="20"/>
                <w:szCs w:val="20"/>
              </w:rPr>
            </w:pPr>
          </w:p>
        </w:tc>
      </w:tr>
      <w:tr w:rsidR="006B34C6" w:rsidRPr="006B34C6" w:rsidTr="000852A9">
        <w:trPr>
          <w:trHeight w:val="510"/>
        </w:trPr>
        <w:tc>
          <w:tcPr>
            <w:tcW w:w="579" w:type="dxa"/>
            <w:noWrap/>
            <w:vAlign w:val="center"/>
          </w:tcPr>
          <w:p w:rsidR="000852A9" w:rsidRPr="006B34C6" w:rsidRDefault="0018264B" w:rsidP="006B6425">
            <w:pPr>
              <w:jc w:val="center"/>
              <w:rPr>
                <w:rFonts w:ascii="Arial" w:hAnsi="Arial"/>
                <w:sz w:val="20"/>
                <w:szCs w:val="20"/>
              </w:rPr>
            </w:pPr>
            <w:r>
              <w:rPr>
                <w:rFonts w:ascii="Arial" w:hAnsi="Arial"/>
                <w:sz w:val="20"/>
                <w:szCs w:val="20"/>
              </w:rPr>
              <w:lastRenderedPageBreak/>
              <w:t>47</w:t>
            </w:r>
            <w:r w:rsidR="000852A9" w:rsidRPr="006B34C6">
              <w:rPr>
                <w:rFonts w:ascii="Arial" w:hAnsi="Arial"/>
                <w:sz w:val="20"/>
                <w:szCs w:val="20"/>
              </w:rPr>
              <w:t>.</w:t>
            </w:r>
          </w:p>
        </w:tc>
        <w:tc>
          <w:tcPr>
            <w:tcW w:w="6727" w:type="dxa"/>
            <w:gridSpan w:val="3"/>
            <w:vAlign w:val="center"/>
          </w:tcPr>
          <w:p w:rsidR="00AE4F59" w:rsidRDefault="000852A9" w:rsidP="006B6425">
            <w:pPr>
              <w:jc w:val="both"/>
              <w:rPr>
                <w:rFonts w:ascii="Arial" w:hAnsi="Arial" w:cs="Arial"/>
                <w:sz w:val="20"/>
                <w:szCs w:val="20"/>
              </w:rPr>
            </w:pPr>
            <w:r w:rsidRPr="006B34C6">
              <w:rPr>
                <w:rFonts w:ascii="Arial" w:hAnsi="Arial" w:cs="Arial"/>
                <w:sz w:val="20"/>
                <w:szCs w:val="20"/>
              </w:rPr>
              <w:t>Czy prawidłowo udzielono zamówień w trybie z wolnej ręki</w:t>
            </w:r>
            <w:r w:rsidR="00AE4F59">
              <w:rPr>
                <w:rFonts w:ascii="Arial" w:hAnsi="Arial" w:cs="Arial"/>
                <w:sz w:val="20"/>
                <w:szCs w:val="20"/>
              </w:rPr>
              <w:t>?</w:t>
            </w:r>
            <w:r w:rsidRPr="006B34C6">
              <w:rPr>
                <w:rFonts w:ascii="Arial" w:hAnsi="Arial" w:cs="Arial"/>
                <w:sz w:val="20"/>
                <w:szCs w:val="20"/>
              </w:rPr>
              <w:t xml:space="preserve"> </w:t>
            </w:r>
          </w:p>
          <w:p w:rsidR="000852A9" w:rsidRPr="006B34C6" w:rsidRDefault="000852A9" w:rsidP="006B6425">
            <w:pPr>
              <w:jc w:val="both"/>
              <w:rPr>
                <w:rFonts w:ascii="Arial" w:hAnsi="Arial" w:cs="Arial"/>
                <w:sz w:val="20"/>
                <w:szCs w:val="20"/>
              </w:rPr>
            </w:pPr>
          </w:p>
          <w:p w:rsidR="005932BC" w:rsidRPr="006B34C6" w:rsidRDefault="000852A9" w:rsidP="006B6425">
            <w:pPr>
              <w:jc w:val="both"/>
              <w:rPr>
                <w:rFonts w:ascii="Arial" w:hAnsi="Arial" w:cs="Arial"/>
                <w:i/>
                <w:sz w:val="20"/>
                <w:szCs w:val="20"/>
              </w:rPr>
            </w:pPr>
            <w:r w:rsidRPr="00825723">
              <w:rPr>
                <w:rFonts w:ascii="Arial" w:hAnsi="Arial" w:cs="Arial"/>
                <w:i/>
                <w:sz w:val="16"/>
                <w:szCs w:val="16"/>
              </w:rPr>
              <w:t>Uwaga: Należy wypełnić adekwatne listy sprawdzające dla trybu z w wolnej ręki.</w:t>
            </w:r>
          </w:p>
          <w:p w:rsidR="000852A9" w:rsidRPr="006B34C6" w:rsidRDefault="000852A9" w:rsidP="006B6425">
            <w:pPr>
              <w:jc w:val="both"/>
              <w:rPr>
                <w:rFonts w:ascii="Arial" w:hAnsi="Arial" w:cs="Arial"/>
                <w:sz w:val="20"/>
                <w:szCs w:val="20"/>
              </w:rPr>
            </w:pPr>
          </w:p>
        </w:tc>
        <w:tc>
          <w:tcPr>
            <w:tcW w:w="1265" w:type="dxa"/>
            <w:gridSpan w:val="2"/>
            <w:noWrap/>
            <w:vAlign w:val="center"/>
          </w:tcPr>
          <w:p w:rsidR="000852A9" w:rsidRPr="006B34C6" w:rsidRDefault="000852A9" w:rsidP="006B6425">
            <w:pPr>
              <w:jc w:val="center"/>
              <w:rPr>
                <w:rFonts w:ascii="Arial" w:hAnsi="Arial" w:cs="Arial"/>
                <w:sz w:val="16"/>
                <w:szCs w:val="20"/>
              </w:rPr>
            </w:pPr>
            <w:r w:rsidRPr="006B34C6">
              <w:rPr>
                <w:rFonts w:ascii="Arial" w:hAnsi="Arial" w:cs="Arial"/>
                <w:sz w:val="16"/>
                <w:szCs w:val="20"/>
              </w:rPr>
              <w:t>PZP art. 67 ust 1</w:t>
            </w:r>
          </w:p>
          <w:p w:rsidR="000852A9" w:rsidRDefault="000852A9">
            <w:pPr>
              <w:jc w:val="center"/>
              <w:rPr>
                <w:rFonts w:ascii="Arial" w:hAnsi="Arial" w:cs="Arial"/>
                <w:sz w:val="16"/>
                <w:szCs w:val="16"/>
              </w:rPr>
            </w:pPr>
          </w:p>
          <w:p w:rsidR="007B416E" w:rsidRPr="006B34C6" w:rsidRDefault="007B416E">
            <w:pPr>
              <w:jc w:val="center"/>
              <w:rPr>
                <w:rFonts w:ascii="Arial" w:hAnsi="Arial" w:cs="Arial"/>
                <w:sz w:val="16"/>
                <w:szCs w:val="20"/>
              </w:rPr>
            </w:pPr>
          </w:p>
        </w:tc>
        <w:tc>
          <w:tcPr>
            <w:tcW w:w="295" w:type="dxa"/>
            <w:gridSpan w:val="3"/>
            <w:noWrap/>
            <w:vAlign w:val="center"/>
          </w:tcPr>
          <w:p w:rsidR="000852A9" w:rsidRPr="006B34C6" w:rsidRDefault="000852A9" w:rsidP="006B6425">
            <w:pPr>
              <w:jc w:val="center"/>
              <w:rPr>
                <w:rFonts w:ascii="Arial" w:eastAsia="Arial Unicode MS" w:hAnsi="Arial" w:cs="Arial"/>
                <w:sz w:val="20"/>
                <w:szCs w:val="20"/>
              </w:rPr>
            </w:pPr>
          </w:p>
        </w:tc>
        <w:tc>
          <w:tcPr>
            <w:tcW w:w="298" w:type="dxa"/>
            <w:gridSpan w:val="2"/>
            <w:noWrap/>
            <w:vAlign w:val="center"/>
          </w:tcPr>
          <w:p w:rsidR="000852A9" w:rsidRPr="006B34C6" w:rsidRDefault="000852A9" w:rsidP="006B6425">
            <w:pPr>
              <w:jc w:val="center"/>
              <w:rPr>
                <w:rFonts w:ascii="Arial" w:eastAsia="Arial Unicode MS" w:hAnsi="Arial" w:cs="Arial"/>
                <w:sz w:val="20"/>
                <w:szCs w:val="20"/>
              </w:rPr>
            </w:pPr>
          </w:p>
        </w:tc>
        <w:tc>
          <w:tcPr>
            <w:tcW w:w="1741" w:type="dxa"/>
            <w:noWrap/>
          </w:tcPr>
          <w:p w:rsidR="000852A9" w:rsidRPr="006B34C6" w:rsidRDefault="000852A9" w:rsidP="006B6425">
            <w:pPr>
              <w:rPr>
                <w:rFonts w:ascii="Arial" w:hAnsi="Arial" w:cs="Arial"/>
                <w:sz w:val="20"/>
                <w:szCs w:val="20"/>
              </w:rPr>
            </w:pPr>
          </w:p>
        </w:tc>
        <w:tc>
          <w:tcPr>
            <w:tcW w:w="3282" w:type="dxa"/>
            <w:gridSpan w:val="3"/>
            <w:noWrap/>
            <w:vAlign w:val="center"/>
          </w:tcPr>
          <w:p w:rsidR="000852A9" w:rsidRPr="006B34C6" w:rsidRDefault="000852A9" w:rsidP="006B6425">
            <w:pPr>
              <w:rPr>
                <w:rFonts w:ascii="Arial" w:hAnsi="Arial"/>
                <w:sz w:val="20"/>
                <w:szCs w:val="20"/>
              </w:rPr>
            </w:pPr>
          </w:p>
        </w:tc>
      </w:tr>
      <w:tr w:rsidR="005932BC" w:rsidRPr="005932BC" w:rsidTr="000852A9">
        <w:trPr>
          <w:trHeight w:val="510"/>
        </w:trPr>
        <w:tc>
          <w:tcPr>
            <w:tcW w:w="14187" w:type="dxa"/>
            <w:gridSpan w:val="15"/>
            <w:shd w:val="clear" w:color="auto" w:fill="C6D9F1"/>
            <w:noWrap/>
            <w:vAlign w:val="center"/>
          </w:tcPr>
          <w:p w:rsidR="00E85A20" w:rsidRPr="00616D0D" w:rsidRDefault="00E85A20" w:rsidP="006B6425">
            <w:pPr>
              <w:jc w:val="center"/>
              <w:rPr>
                <w:rFonts w:ascii="Arial" w:hAnsi="Arial"/>
                <w:b/>
                <w:sz w:val="20"/>
                <w:szCs w:val="20"/>
              </w:rPr>
            </w:pPr>
            <w:r w:rsidRPr="00616D0D">
              <w:rPr>
                <w:rFonts w:ascii="Arial" w:hAnsi="Arial"/>
                <w:b/>
                <w:sz w:val="20"/>
                <w:szCs w:val="20"/>
              </w:rPr>
              <w:t>Zachowanie zasad uczciwej konkurencji i równego traktowania wykonawców</w:t>
            </w:r>
            <w:r w:rsidR="003E03EB" w:rsidRPr="00616D0D">
              <w:rPr>
                <w:rFonts w:ascii="Arial" w:hAnsi="Arial"/>
                <w:b/>
                <w:sz w:val="20"/>
                <w:szCs w:val="20"/>
              </w:rPr>
              <w:t xml:space="preserve"> oraz proporcjonalności </w:t>
            </w:r>
            <w:r w:rsidR="00765493">
              <w:rPr>
                <w:rFonts w:ascii="Arial" w:hAnsi="Arial"/>
                <w:b/>
                <w:sz w:val="20"/>
                <w:szCs w:val="20"/>
              </w:rPr>
              <w:t>i</w:t>
            </w:r>
            <w:r w:rsidR="003E03EB" w:rsidRPr="00616D0D">
              <w:rPr>
                <w:rFonts w:ascii="Arial" w:hAnsi="Arial"/>
                <w:b/>
                <w:sz w:val="20"/>
                <w:szCs w:val="20"/>
              </w:rPr>
              <w:t xml:space="preserve"> przejrzystości</w:t>
            </w:r>
          </w:p>
          <w:p w:rsidR="00E85A20" w:rsidRPr="00616D0D" w:rsidRDefault="00E85A20" w:rsidP="006B6425">
            <w:pPr>
              <w:jc w:val="center"/>
              <w:rPr>
                <w:rFonts w:ascii="Arial" w:hAnsi="Arial"/>
                <w:b/>
                <w:sz w:val="20"/>
                <w:szCs w:val="20"/>
              </w:rPr>
            </w:pPr>
          </w:p>
        </w:tc>
      </w:tr>
      <w:tr w:rsidR="008C23CA" w:rsidRPr="00611882" w:rsidTr="00E53A37">
        <w:trPr>
          <w:cantSplit/>
          <w:trHeight w:val="510"/>
        </w:trPr>
        <w:tc>
          <w:tcPr>
            <w:tcW w:w="579" w:type="dxa"/>
            <w:noWrap/>
            <w:vAlign w:val="center"/>
          </w:tcPr>
          <w:p w:rsidR="000852A9" w:rsidRPr="00825723" w:rsidRDefault="003E03EB" w:rsidP="006B6425">
            <w:pPr>
              <w:jc w:val="center"/>
              <w:rPr>
                <w:rFonts w:ascii="Arial" w:eastAsia="Arial Unicode MS" w:hAnsi="Arial" w:cs="Arial Unicode MS"/>
                <w:sz w:val="20"/>
                <w:szCs w:val="20"/>
              </w:rPr>
            </w:pPr>
            <w:r>
              <w:rPr>
                <w:rFonts w:ascii="Arial" w:hAnsi="Arial"/>
                <w:sz w:val="20"/>
                <w:szCs w:val="20"/>
              </w:rPr>
              <w:t>4</w:t>
            </w:r>
            <w:r w:rsidR="0018264B">
              <w:rPr>
                <w:rFonts w:ascii="Arial" w:hAnsi="Arial"/>
                <w:sz w:val="20"/>
                <w:szCs w:val="20"/>
              </w:rPr>
              <w:t>8</w:t>
            </w:r>
            <w:r w:rsidR="000852A9" w:rsidRPr="00825723">
              <w:rPr>
                <w:rFonts w:ascii="Arial" w:hAnsi="Arial"/>
                <w:sz w:val="20"/>
                <w:szCs w:val="20"/>
              </w:rPr>
              <w:t>.</w:t>
            </w:r>
          </w:p>
        </w:tc>
        <w:tc>
          <w:tcPr>
            <w:tcW w:w="6727" w:type="dxa"/>
            <w:gridSpan w:val="3"/>
            <w:vAlign w:val="center"/>
          </w:tcPr>
          <w:p w:rsidR="00026DC1" w:rsidRPr="00825723" w:rsidRDefault="00026DC1" w:rsidP="00026DC1">
            <w:pPr>
              <w:jc w:val="both"/>
              <w:rPr>
                <w:rFonts w:ascii="Arial" w:hAnsi="Arial" w:cs="Arial"/>
                <w:sz w:val="20"/>
                <w:szCs w:val="20"/>
              </w:rPr>
            </w:pPr>
            <w:r w:rsidRPr="00825723">
              <w:rPr>
                <w:rFonts w:ascii="Arial" w:hAnsi="Arial" w:cs="Arial"/>
                <w:sz w:val="20"/>
                <w:szCs w:val="20"/>
              </w:rPr>
              <w:t xml:space="preserve">Czy w toku czynności </w:t>
            </w:r>
            <w:r w:rsidRPr="00825723">
              <w:rPr>
                <w:rFonts w:ascii="Arial" w:hAnsi="Arial"/>
                <w:sz w:val="20"/>
                <w:szCs w:val="20"/>
              </w:rPr>
              <w:t>poprzedzających wszczęcie postępowania przetargowego</w:t>
            </w:r>
            <w:r w:rsidRPr="00825723">
              <w:rPr>
                <w:rFonts w:ascii="Arial" w:hAnsi="Arial" w:cs="Arial"/>
                <w:sz w:val="20"/>
                <w:szCs w:val="20"/>
              </w:rPr>
              <w:t xml:space="preserve"> oraz w toku przeprowadzonego postępowania o udzielenie zamówienia publicznego zostały zachowane </w:t>
            </w:r>
            <w:r w:rsidR="003E03EB">
              <w:rPr>
                <w:rFonts w:ascii="Arial" w:hAnsi="Arial" w:cs="Arial"/>
                <w:sz w:val="20"/>
                <w:szCs w:val="20"/>
              </w:rPr>
              <w:t xml:space="preserve">zasady uczciwej konkurencji, </w:t>
            </w:r>
            <w:r w:rsidRPr="00825723">
              <w:rPr>
                <w:rFonts w:ascii="Arial" w:hAnsi="Arial" w:cs="Arial"/>
                <w:sz w:val="20"/>
                <w:szCs w:val="20"/>
              </w:rPr>
              <w:t>równego traktowania wykonawców</w:t>
            </w:r>
            <w:r w:rsidR="003E03EB">
              <w:rPr>
                <w:rFonts w:ascii="Arial" w:hAnsi="Arial" w:cs="Arial"/>
                <w:sz w:val="20"/>
                <w:szCs w:val="20"/>
              </w:rPr>
              <w:t xml:space="preserve"> oraz proporcjonalności </w:t>
            </w:r>
            <w:r w:rsidR="005932BC">
              <w:rPr>
                <w:rFonts w:ascii="Arial" w:hAnsi="Arial" w:cs="Arial"/>
                <w:sz w:val="20"/>
                <w:szCs w:val="20"/>
              </w:rPr>
              <w:t>i</w:t>
            </w:r>
            <w:r w:rsidR="003E03EB">
              <w:rPr>
                <w:rFonts w:ascii="Arial" w:hAnsi="Arial" w:cs="Arial"/>
                <w:sz w:val="20"/>
                <w:szCs w:val="20"/>
              </w:rPr>
              <w:t xml:space="preserve"> przejrzystości ?</w:t>
            </w:r>
            <w:r w:rsidRPr="00825723">
              <w:rPr>
                <w:rFonts w:ascii="Arial" w:hAnsi="Arial" w:cs="Arial"/>
                <w:sz w:val="20"/>
                <w:szCs w:val="20"/>
              </w:rPr>
              <w:t xml:space="preserve"> </w:t>
            </w:r>
          </w:p>
          <w:p w:rsidR="000852A9" w:rsidRPr="00825723" w:rsidRDefault="000852A9" w:rsidP="006B6425">
            <w:pPr>
              <w:jc w:val="both"/>
              <w:rPr>
                <w:rFonts w:ascii="Arial" w:hAnsi="Arial" w:cs="Arial"/>
                <w:sz w:val="20"/>
                <w:szCs w:val="20"/>
              </w:rPr>
            </w:pPr>
          </w:p>
          <w:p w:rsidR="000852A9" w:rsidRDefault="000852A9" w:rsidP="00616D0D">
            <w:pPr>
              <w:jc w:val="both"/>
              <w:rPr>
                <w:rFonts w:ascii="Arial" w:hAnsi="Arial" w:cs="Arial"/>
                <w:i/>
                <w:sz w:val="20"/>
                <w:szCs w:val="20"/>
              </w:rPr>
            </w:pPr>
            <w:r w:rsidRPr="00825723">
              <w:rPr>
                <w:rFonts w:ascii="Arial" w:hAnsi="Arial" w:cs="Arial"/>
                <w:i/>
                <w:sz w:val="20"/>
                <w:szCs w:val="20"/>
              </w:rPr>
              <w:t>Uwaga: Na podstawie testów oraz dokumentów wymienionych w pkt. 1-</w:t>
            </w:r>
            <w:r w:rsidR="003E03EB">
              <w:rPr>
                <w:rFonts w:ascii="Arial" w:hAnsi="Arial" w:cs="Arial"/>
                <w:i/>
                <w:sz w:val="20"/>
                <w:szCs w:val="20"/>
              </w:rPr>
              <w:t>4</w:t>
            </w:r>
            <w:r w:rsidR="005E3CF4">
              <w:rPr>
                <w:rFonts w:ascii="Arial" w:hAnsi="Arial" w:cs="Arial"/>
                <w:i/>
                <w:sz w:val="20"/>
                <w:szCs w:val="20"/>
              </w:rPr>
              <w:t>4</w:t>
            </w:r>
            <w:r w:rsidR="003E03EB" w:rsidRPr="00825723">
              <w:rPr>
                <w:rFonts w:ascii="Arial" w:hAnsi="Arial" w:cs="Arial"/>
                <w:i/>
                <w:sz w:val="20"/>
                <w:szCs w:val="20"/>
              </w:rPr>
              <w:t xml:space="preserve"> </w:t>
            </w:r>
            <w:r w:rsidRPr="00825723">
              <w:rPr>
                <w:rFonts w:ascii="Arial" w:hAnsi="Arial" w:cs="Arial"/>
                <w:i/>
                <w:sz w:val="20"/>
                <w:szCs w:val="20"/>
              </w:rPr>
              <w:t>można potwierdzić, że w toku przeprowadzonego postepowania o udzielenie zamówienia publicznego zostały zachowane zasady uczciwej konkurencji</w:t>
            </w:r>
            <w:r w:rsidR="003E03EB">
              <w:rPr>
                <w:rFonts w:ascii="Arial" w:hAnsi="Arial" w:cs="Arial"/>
                <w:i/>
                <w:sz w:val="20"/>
                <w:szCs w:val="20"/>
              </w:rPr>
              <w:t>,</w:t>
            </w:r>
            <w:r w:rsidRPr="00825723">
              <w:rPr>
                <w:rFonts w:ascii="Arial" w:hAnsi="Arial" w:cs="Arial"/>
                <w:i/>
                <w:sz w:val="20"/>
                <w:szCs w:val="20"/>
              </w:rPr>
              <w:t xml:space="preserve"> równego traktowania wykonawców</w:t>
            </w:r>
            <w:r w:rsidR="003E03EB">
              <w:rPr>
                <w:rFonts w:ascii="Arial" w:hAnsi="Arial" w:cs="Arial"/>
                <w:i/>
                <w:sz w:val="20"/>
                <w:szCs w:val="20"/>
              </w:rPr>
              <w:t xml:space="preserve"> </w:t>
            </w:r>
            <w:r w:rsidR="003E03EB">
              <w:rPr>
                <w:rFonts w:ascii="Arial" w:hAnsi="Arial" w:cs="Arial"/>
                <w:sz w:val="20"/>
                <w:szCs w:val="20"/>
              </w:rPr>
              <w:t xml:space="preserve">oraz proporcjonalności </w:t>
            </w:r>
            <w:r w:rsidR="005932BC">
              <w:rPr>
                <w:rFonts w:ascii="Arial" w:hAnsi="Arial" w:cs="Arial"/>
                <w:sz w:val="20"/>
                <w:szCs w:val="20"/>
              </w:rPr>
              <w:t>i</w:t>
            </w:r>
            <w:r w:rsidR="003E03EB">
              <w:rPr>
                <w:rFonts w:ascii="Arial" w:hAnsi="Arial" w:cs="Arial"/>
                <w:sz w:val="20"/>
                <w:szCs w:val="20"/>
              </w:rPr>
              <w:t xml:space="preserve"> przejrzystośc</w:t>
            </w:r>
            <w:r w:rsidR="005932BC">
              <w:rPr>
                <w:rFonts w:ascii="Arial" w:hAnsi="Arial" w:cs="Arial"/>
                <w:sz w:val="20"/>
                <w:szCs w:val="20"/>
              </w:rPr>
              <w:t>i</w:t>
            </w:r>
            <w:r w:rsidR="003E03EB">
              <w:rPr>
                <w:rFonts w:ascii="Arial" w:hAnsi="Arial" w:cs="Arial"/>
                <w:i/>
                <w:sz w:val="20"/>
                <w:szCs w:val="20"/>
              </w:rPr>
              <w:t>?</w:t>
            </w:r>
          </w:p>
          <w:p w:rsidR="003E03EB" w:rsidRPr="00825723" w:rsidRDefault="003E03EB" w:rsidP="00616D0D">
            <w:pPr>
              <w:jc w:val="both"/>
              <w:rPr>
                <w:rFonts w:ascii="Arial" w:eastAsia="Arial Unicode MS" w:hAnsi="Arial" w:cs="Arial"/>
                <w:sz w:val="20"/>
                <w:szCs w:val="20"/>
              </w:rPr>
            </w:pPr>
          </w:p>
        </w:tc>
        <w:tc>
          <w:tcPr>
            <w:tcW w:w="1265" w:type="dxa"/>
            <w:gridSpan w:val="2"/>
            <w:noWrap/>
            <w:vAlign w:val="center"/>
          </w:tcPr>
          <w:p w:rsidR="000852A9" w:rsidRPr="00825723" w:rsidRDefault="000852A9" w:rsidP="006B6425">
            <w:pPr>
              <w:jc w:val="center"/>
              <w:rPr>
                <w:rFonts w:ascii="Arial" w:eastAsia="Arial Unicode MS" w:hAnsi="Arial" w:cs="Arial"/>
                <w:sz w:val="16"/>
                <w:szCs w:val="20"/>
              </w:rPr>
            </w:pPr>
          </w:p>
        </w:tc>
        <w:tc>
          <w:tcPr>
            <w:tcW w:w="295" w:type="dxa"/>
            <w:gridSpan w:val="3"/>
            <w:noWrap/>
            <w:vAlign w:val="center"/>
          </w:tcPr>
          <w:p w:rsidR="000852A9" w:rsidRPr="00825723" w:rsidRDefault="000852A9" w:rsidP="006B6425">
            <w:pPr>
              <w:jc w:val="center"/>
              <w:rPr>
                <w:rFonts w:ascii="Arial" w:eastAsia="Arial Unicode MS" w:hAnsi="Arial" w:cs="Arial"/>
                <w:sz w:val="20"/>
                <w:szCs w:val="20"/>
              </w:rPr>
            </w:pPr>
          </w:p>
        </w:tc>
        <w:tc>
          <w:tcPr>
            <w:tcW w:w="298" w:type="dxa"/>
            <w:gridSpan w:val="2"/>
            <w:noWrap/>
            <w:vAlign w:val="center"/>
          </w:tcPr>
          <w:p w:rsidR="000852A9" w:rsidRPr="00825723" w:rsidRDefault="000852A9" w:rsidP="006B6425">
            <w:pPr>
              <w:jc w:val="center"/>
              <w:rPr>
                <w:rFonts w:ascii="Arial" w:eastAsia="Arial Unicode MS" w:hAnsi="Arial" w:cs="Arial"/>
                <w:sz w:val="20"/>
                <w:szCs w:val="20"/>
              </w:rPr>
            </w:pPr>
          </w:p>
        </w:tc>
        <w:tc>
          <w:tcPr>
            <w:tcW w:w="1741" w:type="dxa"/>
            <w:noWrap/>
          </w:tcPr>
          <w:p w:rsidR="000852A9" w:rsidRPr="00825723" w:rsidRDefault="000852A9" w:rsidP="00E53A37">
            <w:pPr>
              <w:rPr>
                <w:rFonts w:ascii="Arial" w:eastAsia="Arial Unicode MS" w:hAnsi="Arial" w:cs="Arial"/>
                <w:sz w:val="16"/>
                <w:szCs w:val="16"/>
              </w:rPr>
            </w:pPr>
            <w:r w:rsidRPr="00825723">
              <w:rPr>
                <w:rFonts w:ascii="Arial" w:hAnsi="Arial" w:cs="Arial"/>
                <w:sz w:val="16"/>
                <w:szCs w:val="16"/>
              </w:rPr>
              <w:t>W przypadku zaznaczenia odpowiedzi NIE proszę wskazać punkt w niniejszej liście, w którym szczegółowo zostało to naruszenie opisane.</w:t>
            </w:r>
          </w:p>
        </w:tc>
        <w:tc>
          <w:tcPr>
            <w:tcW w:w="3282" w:type="dxa"/>
            <w:gridSpan w:val="3"/>
            <w:noWrap/>
            <w:vAlign w:val="center"/>
          </w:tcPr>
          <w:p w:rsidR="000852A9" w:rsidRPr="00825723" w:rsidRDefault="000852A9" w:rsidP="006B6425">
            <w:pPr>
              <w:rPr>
                <w:rFonts w:ascii="Arial" w:eastAsia="Arial Unicode MS" w:hAnsi="Arial" w:cs="Arial Unicode MS"/>
                <w:sz w:val="20"/>
                <w:szCs w:val="20"/>
              </w:rPr>
            </w:pPr>
            <w:r w:rsidRPr="00825723">
              <w:rPr>
                <w:rFonts w:ascii="Arial" w:hAnsi="Arial" w:hint="eastAsia"/>
                <w:sz w:val="20"/>
                <w:szCs w:val="20"/>
              </w:rPr>
              <w:t> </w:t>
            </w:r>
          </w:p>
        </w:tc>
      </w:tr>
      <w:tr w:rsidR="008C23CA" w:rsidRPr="008C23CA" w:rsidTr="000852A9">
        <w:trPr>
          <w:trHeight w:val="510"/>
        </w:trPr>
        <w:tc>
          <w:tcPr>
            <w:tcW w:w="14187" w:type="dxa"/>
            <w:gridSpan w:val="15"/>
            <w:shd w:val="clear" w:color="auto" w:fill="C6D9F1"/>
            <w:noWrap/>
            <w:vAlign w:val="center"/>
          </w:tcPr>
          <w:p w:rsidR="00E85A20" w:rsidRPr="008C23CA" w:rsidRDefault="00E85A20" w:rsidP="006B6425">
            <w:pPr>
              <w:jc w:val="center"/>
              <w:rPr>
                <w:rFonts w:ascii="Arial" w:hAnsi="Arial"/>
                <w:b/>
                <w:color w:val="FF0000"/>
                <w:sz w:val="20"/>
                <w:szCs w:val="20"/>
              </w:rPr>
            </w:pPr>
            <w:r w:rsidRPr="00616D0D">
              <w:rPr>
                <w:rFonts w:ascii="Arial" w:hAnsi="Arial"/>
                <w:b/>
                <w:sz w:val="20"/>
                <w:szCs w:val="20"/>
              </w:rPr>
              <w:t>Przesłanki unieważnienia postępowania</w:t>
            </w:r>
          </w:p>
        </w:tc>
      </w:tr>
      <w:tr w:rsidR="00693D80" w:rsidRPr="00693D80" w:rsidTr="000852A9">
        <w:trPr>
          <w:gridAfter w:val="1"/>
          <w:wAfter w:w="16" w:type="dxa"/>
          <w:trHeight w:val="510"/>
        </w:trPr>
        <w:tc>
          <w:tcPr>
            <w:tcW w:w="579" w:type="dxa"/>
            <w:noWrap/>
            <w:vAlign w:val="center"/>
          </w:tcPr>
          <w:p w:rsidR="000852A9" w:rsidRPr="00693D80" w:rsidRDefault="0018264B" w:rsidP="006B6425">
            <w:pPr>
              <w:jc w:val="center"/>
              <w:rPr>
                <w:rFonts w:ascii="Arial" w:hAnsi="Arial"/>
                <w:sz w:val="20"/>
                <w:szCs w:val="20"/>
              </w:rPr>
            </w:pPr>
            <w:r>
              <w:rPr>
                <w:rFonts w:ascii="Arial" w:hAnsi="Arial"/>
                <w:sz w:val="20"/>
                <w:szCs w:val="20"/>
              </w:rPr>
              <w:t>49</w:t>
            </w:r>
            <w:r w:rsidR="000852A9" w:rsidRPr="00693D80">
              <w:rPr>
                <w:rFonts w:ascii="Arial" w:hAnsi="Arial"/>
                <w:sz w:val="20"/>
                <w:szCs w:val="20"/>
              </w:rPr>
              <w:t>.</w:t>
            </w:r>
          </w:p>
        </w:tc>
        <w:tc>
          <w:tcPr>
            <w:tcW w:w="6711" w:type="dxa"/>
            <w:gridSpan w:val="2"/>
            <w:vAlign w:val="center"/>
          </w:tcPr>
          <w:p w:rsidR="000852A9" w:rsidRPr="00693D80" w:rsidRDefault="000852A9" w:rsidP="00825723">
            <w:pPr>
              <w:spacing w:after="120"/>
              <w:jc w:val="both"/>
              <w:rPr>
                <w:rFonts w:ascii="Arial" w:hAnsi="Arial" w:cs="Arial"/>
                <w:sz w:val="20"/>
                <w:szCs w:val="20"/>
              </w:rPr>
            </w:pPr>
            <w:r w:rsidRPr="00693D80">
              <w:rPr>
                <w:rFonts w:ascii="Arial" w:hAnsi="Arial" w:cs="Arial"/>
                <w:sz w:val="20"/>
                <w:szCs w:val="20"/>
              </w:rPr>
              <w:t>Czy zaistniały przesłanki do unieważnienia postępowania lub stwierdzenia nieważności umowy podpisanej w wynik</w:t>
            </w:r>
            <w:r w:rsidR="004F0E31">
              <w:rPr>
                <w:rFonts w:ascii="Arial" w:hAnsi="Arial" w:cs="Arial"/>
                <w:sz w:val="20"/>
                <w:szCs w:val="20"/>
              </w:rPr>
              <w:t>u przeprowadzonego postępowania</w:t>
            </w:r>
            <w:r w:rsidRPr="00693D80">
              <w:rPr>
                <w:rFonts w:ascii="Arial" w:hAnsi="Arial" w:cs="Arial"/>
                <w:sz w:val="20"/>
                <w:szCs w:val="20"/>
              </w:rPr>
              <w:t>?</w:t>
            </w:r>
          </w:p>
        </w:tc>
        <w:tc>
          <w:tcPr>
            <w:tcW w:w="1265" w:type="dxa"/>
            <w:gridSpan w:val="2"/>
            <w:vAlign w:val="center"/>
          </w:tcPr>
          <w:p w:rsidR="000852A9" w:rsidRPr="00693D80" w:rsidRDefault="00840181" w:rsidP="006B6425">
            <w:pPr>
              <w:rPr>
                <w:rFonts w:ascii="Arial" w:hAnsi="Arial" w:cs="Arial"/>
                <w:sz w:val="16"/>
                <w:szCs w:val="20"/>
              </w:rPr>
            </w:pPr>
            <w:r>
              <w:rPr>
                <w:rFonts w:ascii="Arial" w:hAnsi="Arial" w:cs="Arial"/>
                <w:sz w:val="16"/>
                <w:szCs w:val="20"/>
              </w:rPr>
              <w:t xml:space="preserve">PZP art. 93, </w:t>
            </w:r>
            <w:r w:rsidR="000852A9" w:rsidRPr="00693D80">
              <w:rPr>
                <w:rFonts w:ascii="Arial" w:hAnsi="Arial" w:cs="Arial"/>
                <w:sz w:val="16"/>
                <w:szCs w:val="20"/>
              </w:rPr>
              <w:t>146</w:t>
            </w:r>
          </w:p>
          <w:p w:rsidR="000852A9" w:rsidRPr="00693D80" w:rsidRDefault="000852A9" w:rsidP="006B6425">
            <w:pPr>
              <w:rPr>
                <w:rFonts w:ascii="Arial" w:hAnsi="Arial" w:cs="Arial"/>
                <w:sz w:val="16"/>
                <w:szCs w:val="20"/>
              </w:rPr>
            </w:pPr>
          </w:p>
        </w:tc>
        <w:tc>
          <w:tcPr>
            <w:tcW w:w="295" w:type="dxa"/>
            <w:gridSpan w:val="3"/>
            <w:vAlign w:val="center"/>
          </w:tcPr>
          <w:p w:rsidR="000852A9" w:rsidRPr="00693D80" w:rsidRDefault="000852A9" w:rsidP="006B6425">
            <w:pPr>
              <w:jc w:val="center"/>
              <w:rPr>
                <w:rFonts w:ascii="Arial" w:hAnsi="Arial" w:cs="Arial"/>
                <w:sz w:val="20"/>
                <w:szCs w:val="20"/>
              </w:rPr>
            </w:pPr>
          </w:p>
        </w:tc>
        <w:tc>
          <w:tcPr>
            <w:tcW w:w="298" w:type="dxa"/>
            <w:gridSpan w:val="2"/>
            <w:vAlign w:val="center"/>
          </w:tcPr>
          <w:p w:rsidR="000852A9" w:rsidRPr="00693D80" w:rsidRDefault="000852A9" w:rsidP="006B6425">
            <w:pPr>
              <w:jc w:val="center"/>
              <w:rPr>
                <w:rFonts w:ascii="Arial" w:hAnsi="Arial" w:cs="Arial"/>
                <w:sz w:val="20"/>
                <w:szCs w:val="20"/>
              </w:rPr>
            </w:pPr>
          </w:p>
        </w:tc>
        <w:tc>
          <w:tcPr>
            <w:tcW w:w="1757" w:type="dxa"/>
            <w:gridSpan w:val="2"/>
          </w:tcPr>
          <w:p w:rsidR="000852A9" w:rsidRPr="00693D80" w:rsidRDefault="000852A9" w:rsidP="006B6425">
            <w:pPr>
              <w:rPr>
                <w:rFonts w:ascii="Arial" w:hAnsi="Arial" w:cs="Arial"/>
                <w:sz w:val="16"/>
                <w:szCs w:val="20"/>
              </w:rPr>
            </w:pPr>
          </w:p>
          <w:p w:rsidR="000852A9" w:rsidRPr="00693D80" w:rsidRDefault="000852A9" w:rsidP="006B6425">
            <w:pPr>
              <w:rPr>
                <w:rFonts w:ascii="Arial" w:hAnsi="Arial" w:cs="Arial"/>
                <w:sz w:val="20"/>
                <w:szCs w:val="20"/>
              </w:rPr>
            </w:pPr>
          </w:p>
        </w:tc>
        <w:tc>
          <w:tcPr>
            <w:tcW w:w="3266" w:type="dxa"/>
            <w:gridSpan w:val="2"/>
            <w:noWrap/>
            <w:vAlign w:val="center"/>
          </w:tcPr>
          <w:p w:rsidR="000852A9" w:rsidRPr="00693D80" w:rsidRDefault="000852A9" w:rsidP="006B6425">
            <w:pPr>
              <w:rPr>
                <w:rFonts w:ascii="Arial" w:hAnsi="Arial"/>
                <w:sz w:val="20"/>
                <w:szCs w:val="20"/>
              </w:rPr>
            </w:pPr>
          </w:p>
        </w:tc>
      </w:tr>
    </w:tbl>
    <w:p w:rsidR="00FA5433" w:rsidRDefault="00FA5433">
      <w:pPr>
        <w:rPr>
          <w:color w:val="FF0000"/>
        </w:rPr>
      </w:pPr>
    </w:p>
    <w:tbl>
      <w:tblPr>
        <w:tblW w:w="0" w:type="auto"/>
        <w:tblInd w:w="-252" w:type="dxa"/>
        <w:tblLook w:val="01E0" w:firstRow="1" w:lastRow="1" w:firstColumn="1" w:lastColumn="1" w:noHBand="0" w:noVBand="0"/>
      </w:tblPr>
      <w:tblGrid>
        <w:gridCol w:w="8577"/>
        <w:gridCol w:w="5895"/>
      </w:tblGrid>
      <w:tr w:rsidR="008078C9" w:rsidRPr="001346F2" w:rsidTr="001957E2">
        <w:tc>
          <w:tcPr>
            <w:tcW w:w="8640" w:type="dxa"/>
          </w:tcPr>
          <w:p w:rsidR="00105030" w:rsidRDefault="00105030" w:rsidP="001957E2">
            <w:pPr>
              <w:pStyle w:val="xl41"/>
              <w:spacing w:before="0" w:beforeAutospacing="0" w:after="0" w:afterAutospacing="0"/>
              <w:textAlignment w:val="auto"/>
              <w:rPr>
                <w:rFonts w:ascii="Times New Roman" w:eastAsia="Times New Roman" w:hAnsi="Times New Roman" w:cs="Times New Roman"/>
              </w:rPr>
            </w:pPr>
          </w:p>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 xml:space="preserve">Sporządził:                                                                </w:t>
            </w:r>
          </w:p>
        </w:tc>
        <w:tc>
          <w:tcPr>
            <w:tcW w:w="5940" w:type="dxa"/>
          </w:tcPr>
          <w:p w:rsidR="00105030" w:rsidRDefault="00105030" w:rsidP="001957E2">
            <w:pPr>
              <w:pStyle w:val="xl41"/>
              <w:spacing w:before="0" w:beforeAutospacing="0" w:after="0" w:afterAutospacing="0"/>
              <w:textAlignment w:val="auto"/>
              <w:rPr>
                <w:rFonts w:ascii="Times New Roman" w:eastAsia="Times New Roman" w:hAnsi="Times New Roman" w:cs="Times New Roman"/>
              </w:rPr>
            </w:pPr>
          </w:p>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Data:</w:t>
            </w:r>
          </w:p>
        </w:tc>
      </w:tr>
      <w:tr w:rsidR="008078C9" w:rsidRPr="001346F2" w:rsidTr="001957E2">
        <w:tc>
          <w:tcPr>
            <w:tcW w:w="14580" w:type="dxa"/>
            <w:gridSpan w:val="2"/>
          </w:tcPr>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p>
        </w:tc>
      </w:tr>
      <w:tr w:rsidR="008078C9" w:rsidRPr="001346F2" w:rsidTr="001957E2">
        <w:tc>
          <w:tcPr>
            <w:tcW w:w="14580" w:type="dxa"/>
            <w:gridSpan w:val="2"/>
          </w:tcPr>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p>
        </w:tc>
      </w:tr>
      <w:tr w:rsidR="008078C9" w:rsidRPr="001346F2" w:rsidTr="001957E2">
        <w:tc>
          <w:tcPr>
            <w:tcW w:w="8640" w:type="dxa"/>
          </w:tcPr>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 xml:space="preserve">Sprawdził: </w:t>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p>
        </w:tc>
        <w:tc>
          <w:tcPr>
            <w:tcW w:w="5940" w:type="dxa"/>
          </w:tcPr>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Data:</w:t>
            </w:r>
          </w:p>
        </w:tc>
      </w:tr>
      <w:tr w:rsidR="008078C9" w:rsidRPr="001346F2" w:rsidTr="001957E2">
        <w:tc>
          <w:tcPr>
            <w:tcW w:w="14580" w:type="dxa"/>
            <w:gridSpan w:val="2"/>
          </w:tcPr>
          <w:p w:rsidR="008078C9" w:rsidRPr="001346F2" w:rsidRDefault="008078C9" w:rsidP="001957E2">
            <w:pPr>
              <w:pStyle w:val="xl41"/>
              <w:spacing w:before="0" w:beforeAutospacing="0" w:after="0" w:afterAutospacing="0"/>
              <w:textAlignment w:val="auto"/>
              <w:rPr>
                <w:rFonts w:ascii="Times New Roman" w:eastAsia="Times New Roman" w:hAnsi="Times New Roman" w:cs="Times New Roman"/>
              </w:rPr>
            </w:pPr>
          </w:p>
        </w:tc>
      </w:tr>
    </w:tbl>
    <w:p w:rsidR="008078C9" w:rsidRPr="008C23CA" w:rsidRDefault="008078C9">
      <w:pPr>
        <w:rPr>
          <w:color w:val="FF0000"/>
        </w:rPr>
      </w:pPr>
    </w:p>
    <w:sectPr w:rsidR="008078C9" w:rsidRPr="008C23CA" w:rsidSect="005C6D8B">
      <w:headerReference w:type="even" r:id="rId8"/>
      <w:headerReference w:type="default" r:id="rId9"/>
      <w:footerReference w:type="even" r:id="rId10"/>
      <w:footerReference w:type="default" r:id="rId11"/>
      <w:headerReference w:type="first" r:id="rId12"/>
      <w:footerReference w:type="first" r:id="rId13"/>
      <w:pgSz w:w="16838" w:h="11906" w:orient="landscape"/>
      <w:pgMar w:top="1705" w:right="1417" w:bottom="1417" w:left="1417" w:header="56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2C8" w:rsidRDefault="001322C8" w:rsidP="005F09E7">
      <w:r>
        <w:separator/>
      </w:r>
    </w:p>
  </w:endnote>
  <w:endnote w:type="continuationSeparator" w:id="0">
    <w:p w:rsidR="001322C8" w:rsidRDefault="001322C8" w:rsidP="005F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DC" w:rsidRDefault="001822D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DC" w:rsidRDefault="001822D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DC" w:rsidRDefault="001822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2C8" w:rsidRDefault="001322C8" w:rsidP="005F09E7">
      <w:r>
        <w:separator/>
      </w:r>
    </w:p>
  </w:footnote>
  <w:footnote w:type="continuationSeparator" w:id="0">
    <w:p w:rsidR="001322C8" w:rsidRDefault="001322C8" w:rsidP="005F0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DC" w:rsidRDefault="001822D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8" w:type="pct"/>
      <w:tblInd w:w="-1" w:type="dxa"/>
      <w:tblCellMar>
        <w:left w:w="0" w:type="dxa"/>
        <w:right w:w="0" w:type="dxa"/>
      </w:tblCellMar>
      <w:tblLook w:val="04A0" w:firstRow="1" w:lastRow="0" w:firstColumn="1" w:lastColumn="0" w:noHBand="0" w:noVBand="1"/>
    </w:tblPr>
    <w:tblGrid>
      <w:gridCol w:w="2759"/>
      <w:gridCol w:w="4030"/>
      <w:gridCol w:w="3079"/>
      <w:gridCol w:w="3710"/>
    </w:tblGrid>
    <w:tr w:rsidR="006A6775" w:rsidRPr="006A6775" w:rsidTr="005C6D8B">
      <w:tc>
        <w:tcPr>
          <w:tcW w:w="1016" w:type="pct"/>
          <w:tcMar>
            <w:left w:w="0" w:type="dxa"/>
            <w:right w:w="0" w:type="dxa"/>
          </w:tcMar>
        </w:tcPr>
        <w:p w:rsidR="006A6775" w:rsidRPr="006A6775" w:rsidRDefault="006A6775" w:rsidP="006A6775">
          <w:pPr>
            <w:rPr>
              <w:rFonts w:ascii="Calibri" w:hAnsi="Calibri"/>
              <w:noProof/>
            </w:rPr>
          </w:pPr>
          <w:r w:rsidRPr="006A6775">
            <w:rPr>
              <w:rFonts w:ascii="Calibri" w:hAnsi="Calibri"/>
              <w:noProof/>
            </w:rPr>
            <w:drawing>
              <wp:inline distT="0" distB="0" distL="0" distR="0" wp14:anchorId="2CBC0A89" wp14:editId="44ECE197">
                <wp:extent cx="1028700" cy="434340"/>
                <wp:effectExtent l="0" t="0" r="0" b="381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p>
      </w:tc>
      <w:tc>
        <w:tcPr>
          <w:tcW w:w="1484" w:type="pct"/>
          <w:tcMar>
            <w:left w:w="0" w:type="dxa"/>
            <w:right w:w="0" w:type="dxa"/>
          </w:tcMar>
        </w:tcPr>
        <w:p w:rsidR="006A6775" w:rsidRPr="006A6775" w:rsidRDefault="006A6775" w:rsidP="006A6775">
          <w:pPr>
            <w:ind w:left="48"/>
            <w:jc w:val="center"/>
            <w:rPr>
              <w:rFonts w:ascii="Calibri" w:hAnsi="Calibri"/>
              <w:noProof/>
            </w:rPr>
          </w:pPr>
          <w:r w:rsidRPr="006A6775">
            <w:rPr>
              <w:rFonts w:ascii="Calibri" w:hAnsi="Calibri"/>
              <w:noProof/>
            </w:rPr>
            <w:drawing>
              <wp:inline distT="0" distB="0" distL="0" distR="0" wp14:anchorId="4E97440F" wp14:editId="1C1AC400">
                <wp:extent cx="1417320" cy="434340"/>
                <wp:effectExtent l="0" t="0" r="0" b="381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7320" cy="434340"/>
                        </a:xfrm>
                        <a:prstGeom prst="rect">
                          <a:avLst/>
                        </a:prstGeom>
                        <a:noFill/>
                        <a:ln>
                          <a:noFill/>
                        </a:ln>
                      </pic:spPr>
                    </pic:pic>
                  </a:graphicData>
                </a:graphic>
              </wp:inline>
            </w:drawing>
          </w:r>
        </w:p>
      </w:tc>
      <w:tc>
        <w:tcPr>
          <w:tcW w:w="1134" w:type="pct"/>
          <w:tcMar>
            <w:left w:w="0" w:type="dxa"/>
            <w:right w:w="0" w:type="dxa"/>
          </w:tcMar>
        </w:tcPr>
        <w:p w:rsidR="006A6775" w:rsidRPr="006A6775" w:rsidRDefault="006A6775" w:rsidP="006A6775">
          <w:pPr>
            <w:ind w:left="-1"/>
            <w:jc w:val="center"/>
            <w:rPr>
              <w:rFonts w:ascii="Calibri" w:hAnsi="Calibri"/>
              <w:noProof/>
            </w:rPr>
          </w:pPr>
          <w:r w:rsidRPr="006A6775">
            <w:rPr>
              <w:rFonts w:ascii="Calibri" w:hAnsi="Calibri"/>
              <w:noProof/>
            </w:rPr>
            <w:drawing>
              <wp:inline distT="0" distB="0" distL="0" distR="0" wp14:anchorId="49DDF197" wp14:editId="628A1388">
                <wp:extent cx="960120" cy="434340"/>
                <wp:effectExtent l="0" t="0" r="0" b="381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0120" cy="434340"/>
                        </a:xfrm>
                        <a:prstGeom prst="rect">
                          <a:avLst/>
                        </a:prstGeom>
                        <a:noFill/>
                        <a:ln>
                          <a:noFill/>
                        </a:ln>
                      </pic:spPr>
                    </pic:pic>
                  </a:graphicData>
                </a:graphic>
              </wp:inline>
            </w:drawing>
          </w:r>
        </w:p>
      </w:tc>
      <w:tc>
        <w:tcPr>
          <w:tcW w:w="1366" w:type="pct"/>
          <w:tcMar>
            <w:left w:w="0" w:type="dxa"/>
            <w:right w:w="0" w:type="dxa"/>
          </w:tcMar>
        </w:tcPr>
        <w:p w:rsidR="006A6775" w:rsidRPr="006A6775" w:rsidRDefault="006A6775" w:rsidP="006A6775">
          <w:pPr>
            <w:ind w:right="-1"/>
            <w:jc w:val="right"/>
            <w:rPr>
              <w:rFonts w:ascii="Calibri" w:hAnsi="Calibri"/>
              <w:noProof/>
            </w:rPr>
          </w:pPr>
          <w:r w:rsidRPr="006A6775">
            <w:rPr>
              <w:rFonts w:ascii="Calibri" w:hAnsi="Calibri"/>
              <w:noProof/>
            </w:rPr>
            <w:drawing>
              <wp:inline distT="0" distB="0" distL="0" distR="0" wp14:anchorId="661C34E7" wp14:editId="63265C5B">
                <wp:extent cx="1455420" cy="434340"/>
                <wp:effectExtent l="0" t="0" r="0" b="381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5420" cy="434340"/>
                        </a:xfrm>
                        <a:prstGeom prst="rect">
                          <a:avLst/>
                        </a:prstGeom>
                        <a:noFill/>
                        <a:ln>
                          <a:noFill/>
                        </a:ln>
                      </pic:spPr>
                    </pic:pic>
                  </a:graphicData>
                </a:graphic>
              </wp:inline>
            </w:drawing>
          </w:r>
        </w:p>
      </w:tc>
    </w:tr>
  </w:tbl>
  <w:p w:rsidR="008D7865" w:rsidRPr="005125AD" w:rsidRDefault="008D7865" w:rsidP="005C6D8B">
    <w:pPr>
      <w:pStyle w:val="xl41"/>
      <w:spacing w:before="0" w:beforeAutospacing="0" w:after="0" w:afterAutospacing="0"/>
      <w:jc w:val="right"/>
      <w:textAlignment w:val="auto"/>
      <w:rPr>
        <w:rFonts w:ascii="Times New Roman" w:eastAsia="Times New Roman" w:hAnsi="Times New Roman" w:cs="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8" w:type="pct"/>
      <w:tblInd w:w="-1" w:type="dxa"/>
      <w:tblCellMar>
        <w:left w:w="0" w:type="dxa"/>
        <w:right w:w="0" w:type="dxa"/>
      </w:tblCellMar>
      <w:tblLook w:val="04A0" w:firstRow="1" w:lastRow="0" w:firstColumn="1" w:lastColumn="0" w:noHBand="0" w:noVBand="1"/>
    </w:tblPr>
    <w:tblGrid>
      <w:gridCol w:w="2759"/>
      <w:gridCol w:w="4030"/>
      <w:gridCol w:w="3079"/>
      <w:gridCol w:w="3710"/>
    </w:tblGrid>
    <w:tr w:rsidR="00234B07" w:rsidRPr="00234B07" w:rsidTr="005C6D8B">
      <w:tc>
        <w:tcPr>
          <w:tcW w:w="1016" w:type="pct"/>
          <w:tcMar>
            <w:left w:w="0" w:type="dxa"/>
            <w:right w:w="0" w:type="dxa"/>
          </w:tcMar>
        </w:tcPr>
        <w:p w:rsidR="00234B07" w:rsidRPr="00234B07" w:rsidRDefault="00234B07" w:rsidP="00E7332E">
          <w:pPr>
            <w:ind w:firstLine="1"/>
            <w:rPr>
              <w:rFonts w:ascii="Calibri" w:hAnsi="Calibri"/>
              <w:noProof/>
            </w:rPr>
          </w:pPr>
          <w:r w:rsidRPr="00234B07">
            <w:rPr>
              <w:rFonts w:ascii="Calibri" w:hAnsi="Calibri"/>
              <w:noProof/>
            </w:rPr>
            <w:drawing>
              <wp:inline distT="0" distB="0" distL="0" distR="0" wp14:anchorId="51B1F21D" wp14:editId="32A22152">
                <wp:extent cx="1028700" cy="4343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p>
      </w:tc>
      <w:tc>
        <w:tcPr>
          <w:tcW w:w="1484" w:type="pct"/>
          <w:tcMar>
            <w:left w:w="0" w:type="dxa"/>
            <w:right w:w="0" w:type="dxa"/>
          </w:tcMar>
        </w:tcPr>
        <w:p w:rsidR="00234B07" w:rsidRPr="00234B07" w:rsidRDefault="00234B07" w:rsidP="00234B07">
          <w:pPr>
            <w:ind w:left="48"/>
            <w:jc w:val="center"/>
            <w:rPr>
              <w:rFonts w:ascii="Calibri" w:hAnsi="Calibri"/>
              <w:noProof/>
            </w:rPr>
          </w:pPr>
          <w:r w:rsidRPr="00234B07">
            <w:rPr>
              <w:rFonts w:ascii="Calibri" w:hAnsi="Calibri"/>
              <w:noProof/>
            </w:rPr>
            <w:drawing>
              <wp:inline distT="0" distB="0" distL="0" distR="0" wp14:anchorId="10E51804" wp14:editId="3FD70108">
                <wp:extent cx="1417320" cy="434340"/>
                <wp:effectExtent l="0" t="0" r="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7320" cy="434340"/>
                        </a:xfrm>
                        <a:prstGeom prst="rect">
                          <a:avLst/>
                        </a:prstGeom>
                        <a:noFill/>
                        <a:ln>
                          <a:noFill/>
                        </a:ln>
                      </pic:spPr>
                    </pic:pic>
                  </a:graphicData>
                </a:graphic>
              </wp:inline>
            </w:drawing>
          </w:r>
        </w:p>
      </w:tc>
      <w:tc>
        <w:tcPr>
          <w:tcW w:w="1134" w:type="pct"/>
          <w:tcMar>
            <w:left w:w="0" w:type="dxa"/>
            <w:right w:w="0" w:type="dxa"/>
          </w:tcMar>
        </w:tcPr>
        <w:p w:rsidR="00234B07" w:rsidRPr="00234B07" w:rsidRDefault="00234B07" w:rsidP="00234B07">
          <w:pPr>
            <w:ind w:left="-1"/>
            <w:jc w:val="center"/>
            <w:rPr>
              <w:rFonts w:ascii="Calibri" w:hAnsi="Calibri"/>
              <w:noProof/>
            </w:rPr>
          </w:pPr>
          <w:r w:rsidRPr="00234B07">
            <w:rPr>
              <w:rFonts w:ascii="Calibri" w:hAnsi="Calibri"/>
              <w:noProof/>
            </w:rPr>
            <w:drawing>
              <wp:inline distT="0" distB="0" distL="0" distR="0" wp14:anchorId="364F76DC" wp14:editId="218F9F6E">
                <wp:extent cx="960120" cy="434340"/>
                <wp:effectExtent l="0" t="0" r="0" b="381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0120" cy="434340"/>
                        </a:xfrm>
                        <a:prstGeom prst="rect">
                          <a:avLst/>
                        </a:prstGeom>
                        <a:noFill/>
                        <a:ln>
                          <a:noFill/>
                        </a:ln>
                      </pic:spPr>
                    </pic:pic>
                  </a:graphicData>
                </a:graphic>
              </wp:inline>
            </w:drawing>
          </w:r>
        </w:p>
      </w:tc>
      <w:tc>
        <w:tcPr>
          <w:tcW w:w="1366" w:type="pct"/>
          <w:tcMar>
            <w:left w:w="0" w:type="dxa"/>
            <w:right w:w="0" w:type="dxa"/>
          </w:tcMar>
        </w:tcPr>
        <w:p w:rsidR="00234B07" w:rsidRPr="00234B07" w:rsidRDefault="00E7332E" w:rsidP="00E7332E">
          <w:pPr>
            <w:ind w:right="-1"/>
            <w:jc w:val="center"/>
            <w:rPr>
              <w:rFonts w:ascii="Calibri" w:hAnsi="Calibri"/>
              <w:noProof/>
            </w:rPr>
          </w:pPr>
          <w:r>
            <w:rPr>
              <w:rFonts w:ascii="Calibri" w:hAnsi="Calibri"/>
              <w:noProof/>
            </w:rPr>
            <w:t xml:space="preserve">                      </w:t>
          </w:r>
          <w:r w:rsidR="00234B07" w:rsidRPr="00234B07">
            <w:rPr>
              <w:rFonts w:ascii="Calibri" w:hAnsi="Calibri"/>
              <w:noProof/>
            </w:rPr>
            <w:drawing>
              <wp:inline distT="0" distB="0" distL="0" distR="0" wp14:anchorId="1DE3F9B5" wp14:editId="4DEF57D0">
                <wp:extent cx="1455420" cy="434340"/>
                <wp:effectExtent l="0" t="0" r="0" b="381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5420" cy="434340"/>
                        </a:xfrm>
                        <a:prstGeom prst="rect">
                          <a:avLst/>
                        </a:prstGeom>
                        <a:noFill/>
                        <a:ln>
                          <a:noFill/>
                        </a:ln>
                      </pic:spPr>
                    </pic:pic>
                  </a:graphicData>
                </a:graphic>
              </wp:inline>
            </w:drawing>
          </w:r>
        </w:p>
      </w:tc>
    </w:tr>
  </w:tbl>
  <w:p w:rsidR="00234B07" w:rsidRDefault="00234B07" w:rsidP="00051672">
    <w:pPr>
      <w:pStyle w:val="Nagwek"/>
      <w:jc w:val="right"/>
    </w:pPr>
  </w:p>
  <w:p w:rsidR="00CA4BE6" w:rsidRDefault="001D28C2" w:rsidP="00051672">
    <w:pPr>
      <w:pStyle w:val="Nagwek"/>
      <w:jc w:val="right"/>
    </w:pPr>
    <w:r>
      <w:t xml:space="preserve">Załącznik nr </w:t>
    </w:r>
    <w:r w:rsidR="001822DC">
      <w:t>KC.</w:t>
    </w:r>
    <w:bookmarkStart w:id="1" w:name="_GoBack"/>
    <w:bookmarkEnd w:id="1"/>
    <w:r w:rsidR="00DA625C">
      <w:t>I</w:t>
    </w:r>
    <w:r>
      <w:t>.19</w:t>
    </w:r>
    <w:r w:rsidR="00051672">
      <w:t xml:space="preserve"> do Instrukcji Wykonawczej</w:t>
    </w:r>
    <w:r w:rsidR="00D75DE8">
      <w:t xml:space="preserve"> IZ RPOWŚ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738E9"/>
    <w:multiLevelType w:val="hybridMultilevel"/>
    <w:tmpl w:val="A8D2FDBA"/>
    <w:lvl w:ilvl="0" w:tplc="A50C347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FB754AB"/>
    <w:multiLevelType w:val="hybridMultilevel"/>
    <w:tmpl w:val="B9522DF8"/>
    <w:lvl w:ilvl="0" w:tplc="CA7CB346">
      <w:start w:val="1"/>
      <w:numFmt w:val="bullet"/>
      <w:lvlText w:val=""/>
      <w:lvlJc w:val="left"/>
      <w:pPr>
        <w:tabs>
          <w:tab w:val="num" w:pos="720"/>
        </w:tabs>
        <w:ind w:left="720" w:hanging="360"/>
      </w:pPr>
      <w:rPr>
        <w:rFonts w:ascii="Wingdings" w:hAnsi="Wingdings" w:hint="default"/>
      </w:rPr>
    </w:lvl>
    <w:lvl w:ilvl="1" w:tplc="34BC7E1C" w:tentative="1">
      <w:start w:val="1"/>
      <w:numFmt w:val="bullet"/>
      <w:lvlText w:val=""/>
      <w:lvlJc w:val="left"/>
      <w:pPr>
        <w:tabs>
          <w:tab w:val="num" w:pos="1440"/>
        </w:tabs>
        <w:ind w:left="1440" w:hanging="360"/>
      </w:pPr>
      <w:rPr>
        <w:rFonts w:ascii="Wingdings" w:hAnsi="Wingdings" w:hint="default"/>
      </w:rPr>
    </w:lvl>
    <w:lvl w:ilvl="2" w:tplc="65305648" w:tentative="1">
      <w:start w:val="1"/>
      <w:numFmt w:val="bullet"/>
      <w:lvlText w:val=""/>
      <w:lvlJc w:val="left"/>
      <w:pPr>
        <w:tabs>
          <w:tab w:val="num" w:pos="2160"/>
        </w:tabs>
        <w:ind w:left="2160" w:hanging="360"/>
      </w:pPr>
      <w:rPr>
        <w:rFonts w:ascii="Wingdings" w:hAnsi="Wingdings" w:hint="default"/>
      </w:rPr>
    </w:lvl>
    <w:lvl w:ilvl="3" w:tplc="A41E980C" w:tentative="1">
      <w:start w:val="1"/>
      <w:numFmt w:val="bullet"/>
      <w:lvlText w:val=""/>
      <w:lvlJc w:val="left"/>
      <w:pPr>
        <w:tabs>
          <w:tab w:val="num" w:pos="2880"/>
        </w:tabs>
        <w:ind w:left="2880" w:hanging="360"/>
      </w:pPr>
      <w:rPr>
        <w:rFonts w:ascii="Wingdings" w:hAnsi="Wingdings" w:hint="default"/>
      </w:rPr>
    </w:lvl>
    <w:lvl w:ilvl="4" w:tplc="9530D182" w:tentative="1">
      <w:start w:val="1"/>
      <w:numFmt w:val="bullet"/>
      <w:lvlText w:val=""/>
      <w:lvlJc w:val="left"/>
      <w:pPr>
        <w:tabs>
          <w:tab w:val="num" w:pos="3600"/>
        </w:tabs>
        <w:ind w:left="3600" w:hanging="360"/>
      </w:pPr>
      <w:rPr>
        <w:rFonts w:ascii="Wingdings" w:hAnsi="Wingdings" w:hint="default"/>
      </w:rPr>
    </w:lvl>
    <w:lvl w:ilvl="5" w:tplc="1A0CB090" w:tentative="1">
      <w:start w:val="1"/>
      <w:numFmt w:val="bullet"/>
      <w:lvlText w:val=""/>
      <w:lvlJc w:val="left"/>
      <w:pPr>
        <w:tabs>
          <w:tab w:val="num" w:pos="4320"/>
        </w:tabs>
        <w:ind w:left="4320" w:hanging="360"/>
      </w:pPr>
      <w:rPr>
        <w:rFonts w:ascii="Wingdings" w:hAnsi="Wingdings" w:hint="default"/>
      </w:rPr>
    </w:lvl>
    <w:lvl w:ilvl="6" w:tplc="F5C8B1D0" w:tentative="1">
      <w:start w:val="1"/>
      <w:numFmt w:val="bullet"/>
      <w:lvlText w:val=""/>
      <w:lvlJc w:val="left"/>
      <w:pPr>
        <w:tabs>
          <w:tab w:val="num" w:pos="5040"/>
        </w:tabs>
        <w:ind w:left="5040" w:hanging="360"/>
      </w:pPr>
      <w:rPr>
        <w:rFonts w:ascii="Wingdings" w:hAnsi="Wingdings" w:hint="default"/>
      </w:rPr>
    </w:lvl>
    <w:lvl w:ilvl="7" w:tplc="F95CEA90" w:tentative="1">
      <w:start w:val="1"/>
      <w:numFmt w:val="bullet"/>
      <w:lvlText w:val=""/>
      <w:lvlJc w:val="left"/>
      <w:pPr>
        <w:tabs>
          <w:tab w:val="num" w:pos="5760"/>
        </w:tabs>
        <w:ind w:left="5760" w:hanging="360"/>
      </w:pPr>
      <w:rPr>
        <w:rFonts w:ascii="Wingdings" w:hAnsi="Wingdings" w:hint="default"/>
      </w:rPr>
    </w:lvl>
    <w:lvl w:ilvl="8" w:tplc="3CE697E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C81106"/>
    <w:multiLevelType w:val="hybridMultilevel"/>
    <w:tmpl w:val="ACFE2A5A"/>
    <w:lvl w:ilvl="0" w:tplc="2B943B2A">
      <w:start w:val="1"/>
      <w:numFmt w:val="bullet"/>
      <w:lvlText w:val=""/>
      <w:lvlJc w:val="left"/>
      <w:pPr>
        <w:tabs>
          <w:tab w:val="num" w:pos="720"/>
        </w:tabs>
        <w:ind w:left="720" w:hanging="360"/>
      </w:pPr>
      <w:rPr>
        <w:rFonts w:ascii="Wingdings" w:hAnsi="Wingdings" w:hint="default"/>
      </w:rPr>
    </w:lvl>
    <w:lvl w:ilvl="1" w:tplc="105E5572" w:tentative="1">
      <w:start w:val="1"/>
      <w:numFmt w:val="bullet"/>
      <w:lvlText w:val=""/>
      <w:lvlJc w:val="left"/>
      <w:pPr>
        <w:tabs>
          <w:tab w:val="num" w:pos="1440"/>
        </w:tabs>
        <w:ind w:left="1440" w:hanging="360"/>
      </w:pPr>
      <w:rPr>
        <w:rFonts w:ascii="Wingdings" w:hAnsi="Wingdings" w:hint="default"/>
      </w:rPr>
    </w:lvl>
    <w:lvl w:ilvl="2" w:tplc="4CFE2EBE" w:tentative="1">
      <w:start w:val="1"/>
      <w:numFmt w:val="bullet"/>
      <w:lvlText w:val=""/>
      <w:lvlJc w:val="left"/>
      <w:pPr>
        <w:tabs>
          <w:tab w:val="num" w:pos="2160"/>
        </w:tabs>
        <w:ind w:left="2160" w:hanging="360"/>
      </w:pPr>
      <w:rPr>
        <w:rFonts w:ascii="Wingdings" w:hAnsi="Wingdings" w:hint="default"/>
      </w:rPr>
    </w:lvl>
    <w:lvl w:ilvl="3" w:tplc="BFD49ECC" w:tentative="1">
      <w:start w:val="1"/>
      <w:numFmt w:val="bullet"/>
      <w:lvlText w:val=""/>
      <w:lvlJc w:val="left"/>
      <w:pPr>
        <w:tabs>
          <w:tab w:val="num" w:pos="2880"/>
        </w:tabs>
        <w:ind w:left="2880" w:hanging="360"/>
      </w:pPr>
      <w:rPr>
        <w:rFonts w:ascii="Wingdings" w:hAnsi="Wingdings" w:hint="default"/>
      </w:rPr>
    </w:lvl>
    <w:lvl w:ilvl="4" w:tplc="95F0B8DC" w:tentative="1">
      <w:start w:val="1"/>
      <w:numFmt w:val="bullet"/>
      <w:lvlText w:val=""/>
      <w:lvlJc w:val="left"/>
      <w:pPr>
        <w:tabs>
          <w:tab w:val="num" w:pos="3600"/>
        </w:tabs>
        <w:ind w:left="3600" w:hanging="360"/>
      </w:pPr>
      <w:rPr>
        <w:rFonts w:ascii="Wingdings" w:hAnsi="Wingdings" w:hint="default"/>
      </w:rPr>
    </w:lvl>
    <w:lvl w:ilvl="5" w:tplc="4D08B57E" w:tentative="1">
      <w:start w:val="1"/>
      <w:numFmt w:val="bullet"/>
      <w:lvlText w:val=""/>
      <w:lvlJc w:val="left"/>
      <w:pPr>
        <w:tabs>
          <w:tab w:val="num" w:pos="4320"/>
        </w:tabs>
        <w:ind w:left="4320" w:hanging="360"/>
      </w:pPr>
      <w:rPr>
        <w:rFonts w:ascii="Wingdings" w:hAnsi="Wingdings" w:hint="default"/>
      </w:rPr>
    </w:lvl>
    <w:lvl w:ilvl="6" w:tplc="587ABA08" w:tentative="1">
      <w:start w:val="1"/>
      <w:numFmt w:val="bullet"/>
      <w:lvlText w:val=""/>
      <w:lvlJc w:val="left"/>
      <w:pPr>
        <w:tabs>
          <w:tab w:val="num" w:pos="5040"/>
        </w:tabs>
        <w:ind w:left="5040" w:hanging="360"/>
      </w:pPr>
      <w:rPr>
        <w:rFonts w:ascii="Wingdings" w:hAnsi="Wingdings" w:hint="default"/>
      </w:rPr>
    </w:lvl>
    <w:lvl w:ilvl="7" w:tplc="7A62799A" w:tentative="1">
      <w:start w:val="1"/>
      <w:numFmt w:val="bullet"/>
      <w:lvlText w:val=""/>
      <w:lvlJc w:val="left"/>
      <w:pPr>
        <w:tabs>
          <w:tab w:val="num" w:pos="5760"/>
        </w:tabs>
        <w:ind w:left="5760" w:hanging="360"/>
      </w:pPr>
      <w:rPr>
        <w:rFonts w:ascii="Wingdings" w:hAnsi="Wingdings" w:hint="default"/>
      </w:rPr>
    </w:lvl>
    <w:lvl w:ilvl="8" w:tplc="659EC28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6F150D"/>
    <w:multiLevelType w:val="hybridMultilevel"/>
    <w:tmpl w:val="D7AA23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E406F7"/>
    <w:multiLevelType w:val="hybridMultilevel"/>
    <w:tmpl w:val="A2F4F394"/>
    <w:lvl w:ilvl="0" w:tplc="FF7A9CA2">
      <w:start w:val="1"/>
      <w:numFmt w:val="bullet"/>
      <w:lvlText w:val=""/>
      <w:lvlJc w:val="left"/>
      <w:pPr>
        <w:tabs>
          <w:tab w:val="num" w:pos="720"/>
        </w:tabs>
        <w:ind w:left="720" w:hanging="360"/>
      </w:pPr>
      <w:rPr>
        <w:rFonts w:ascii="Wingdings" w:hAnsi="Wingdings" w:hint="default"/>
      </w:rPr>
    </w:lvl>
    <w:lvl w:ilvl="1" w:tplc="7A6E6C40" w:tentative="1">
      <w:start w:val="1"/>
      <w:numFmt w:val="bullet"/>
      <w:lvlText w:val=""/>
      <w:lvlJc w:val="left"/>
      <w:pPr>
        <w:tabs>
          <w:tab w:val="num" w:pos="1440"/>
        </w:tabs>
        <w:ind w:left="1440" w:hanging="360"/>
      </w:pPr>
      <w:rPr>
        <w:rFonts w:ascii="Wingdings" w:hAnsi="Wingdings" w:hint="default"/>
      </w:rPr>
    </w:lvl>
    <w:lvl w:ilvl="2" w:tplc="3872F470" w:tentative="1">
      <w:start w:val="1"/>
      <w:numFmt w:val="bullet"/>
      <w:lvlText w:val=""/>
      <w:lvlJc w:val="left"/>
      <w:pPr>
        <w:tabs>
          <w:tab w:val="num" w:pos="2160"/>
        </w:tabs>
        <w:ind w:left="2160" w:hanging="360"/>
      </w:pPr>
      <w:rPr>
        <w:rFonts w:ascii="Wingdings" w:hAnsi="Wingdings" w:hint="default"/>
      </w:rPr>
    </w:lvl>
    <w:lvl w:ilvl="3" w:tplc="EEF0FCAE" w:tentative="1">
      <w:start w:val="1"/>
      <w:numFmt w:val="bullet"/>
      <w:lvlText w:val=""/>
      <w:lvlJc w:val="left"/>
      <w:pPr>
        <w:tabs>
          <w:tab w:val="num" w:pos="2880"/>
        </w:tabs>
        <w:ind w:left="2880" w:hanging="360"/>
      </w:pPr>
      <w:rPr>
        <w:rFonts w:ascii="Wingdings" w:hAnsi="Wingdings" w:hint="default"/>
      </w:rPr>
    </w:lvl>
    <w:lvl w:ilvl="4" w:tplc="4E3494C2" w:tentative="1">
      <w:start w:val="1"/>
      <w:numFmt w:val="bullet"/>
      <w:lvlText w:val=""/>
      <w:lvlJc w:val="left"/>
      <w:pPr>
        <w:tabs>
          <w:tab w:val="num" w:pos="3600"/>
        </w:tabs>
        <w:ind w:left="3600" w:hanging="360"/>
      </w:pPr>
      <w:rPr>
        <w:rFonts w:ascii="Wingdings" w:hAnsi="Wingdings" w:hint="default"/>
      </w:rPr>
    </w:lvl>
    <w:lvl w:ilvl="5" w:tplc="79AC4CDA" w:tentative="1">
      <w:start w:val="1"/>
      <w:numFmt w:val="bullet"/>
      <w:lvlText w:val=""/>
      <w:lvlJc w:val="left"/>
      <w:pPr>
        <w:tabs>
          <w:tab w:val="num" w:pos="4320"/>
        </w:tabs>
        <w:ind w:left="4320" w:hanging="360"/>
      </w:pPr>
      <w:rPr>
        <w:rFonts w:ascii="Wingdings" w:hAnsi="Wingdings" w:hint="default"/>
      </w:rPr>
    </w:lvl>
    <w:lvl w:ilvl="6" w:tplc="D474EEB2" w:tentative="1">
      <w:start w:val="1"/>
      <w:numFmt w:val="bullet"/>
      <w:lvlText w:val=""/>
      <w:lvlJc w:val="left"/>
      <w:pPr>
        <w:tabs>
          <w:tab w:val="num" w:pos="5040"/>
        </w:tabs>
        <w:ind w:left="5040" w:hanging="360"/>
      </w:pPr>
      <w:rPr>
        <w:rFonts w:ascii="Wingdings" w:hAnsi="Wingdings" w:hint="default"/>
      </w:rPr>
    </w:lvl>
    <w:lvl w:ilvl="7" w:tplc="D994C3C2" w:tentative="1">
      <w:start w:val="1"/>
      <w:numFmt w:val="bullet"/>
      <w:lvlText w:val=""/>
      <w:lvlJc w:val="left"/>
      <w:pPr>
        <w:tabs>
          <w:tab w:val="num" w:pos="5760"/>
        </w:tabs>
        <w:ind w:left="5760" w:hanging="360"/>
      </w:pPr>
      <w:rPr>
        <w:rFonts w:ascii="Wingdings" w:hAnsi="Wingdings" w:hint="default"/>
      </w:rPr>
    </w:lvl>
    <w:lvl w:ilvl="8" w:tplc="7800118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85A20"/>
    <w:rsid w:val="000033F0"/>
    <w:rsid w:val="0000732A"/>
    <w:rsid w:val="00011C93"/>
    <w:rsid w:val="00013AF1"/>
    <w:rsid w:val="00016BEE"/>
    <w:rsid w:val="0002103C"/>
    <w:rsid w:val="00026DC1"/>
    <w:rsid w:val="00033088"/>
    <w:rsid w:val="00040EBF"/>
    <w:rsid w:val="00047246"/>
    <w:rsid w:val="00051672"/>
    <w:rsid w:val="000852A9"/>
    <w:rsid w:val="000901D2"/>
    <w:rsid w:val="000915EF"/>
    <w:rsid w:val="00093C50"/>
    <w:rsid w:val="000C004A"/>
    <w:rsid w:val="000C519B"/>
    <w:rsid w:val="000E1B63"/>
    <w:rsid w:val="000E1FC2"/>
    <w:rsid w:val="000E20FE"/>
    <w:rsid w:val="000E29B2"/>
    <w:rsid w:val="000F127D"/>
    <w:rsid w:val="000F7D33"/>
    <w:rsid w:val="00103AAE"/>
    <w:rsid w:val="00105030"/>
    <w:rsid w:val="00110164"/>
    <w:rsid w:val="001322C8"/>
    <w:rsid w:val="00132E92"/>
    <w:rsid w:val="00140487"/>
    <w:rsid w:val="0015508C"/>
    <w:rsid w:val="001569F5"/>
    <w:rsid w:val="00163DE2"/>
    <w:rsid w:val="0017269E"/>
    <w:rsid w:val="0017638F"/>
    <w:rsid w:val="00177FA8"/>
    <w:rsid w:val="001822DC"/>
    <w:rsid w:val="0018264B"/>
    <w:rsid w:val="0018450E"/>
    <w:rsid w:val="001846C4"/>
    <w:rsid w:val="0018521A"/>
    <w:rsid w:val="001A138A"/>
    <w:rsid w:val="001A4380"/>
    <w:rsid w:val="001A447B"/>
    <w:rsid w:val="001A4583"/>
    <w:rsid w:val="001B4599"/>
    <w:rsid w:val="001D28C2"/>
    <w:rsid w:val="00201DA7"/>
    <w:rsid w:val="00202FFF"/>
    <w:rsid w:val="002331FB"/>
    <w:rsid w:val="00234B07"/>
    <w:rsid w:val="00242431"/>
    <w:rsid w:val="00246CE8"/>
    <w:rsid w:val="0025022F"/>
    <w:rsid w:val="002564B4"/>
    <w:rsid w:val="00260188"/>
    <w:rsid w:val="002601BB"/>
    <w:rsid w:val="002647FA"/>
    <w:rsid w:val="00271483"/>
    <w:rsid w:val="0027337C"/>
    <w:rsid w:val="00291252"/>
    <w:rsid w:val="0029328D"/>
    <w:rsid w:val="00295EE7"/>
    <w:rsid w:val="002A00ED"/>
    <w:rsid w:val="002C75E5"/>
    <w:rsid w:val="002E28DE"/>
    <w:rsid w:val="003102FF"/>
    <w:rsid w:val="003107F2"/>
    <w:rsid w:val="0031670C"/>
    <w:rsid w:val="003502CF"/>
    <w:rsid w:val="00353520"/>
    <w:rsid w:val="00370202"/>
    <w:rsid w:val="003716A0"/>
    <w:rsid w:val="0038639E"/>
    <w:rsid w:val="00387F8C"/>
    <w:rsid w:val="00391821"/>
    <w:rsid w:val="003B1E18"/>
    <w:rsid w:val="003B5166"/>
    <w:rsid w:val="003C0FCB"/>
    <w:rsid w:val="003E03EB"/>
    <w:rsid w:val="003E26CB"/>
    <w:rsid w:val="003F38D0"/>
    <w:rsid w:val="00404B5C"/>
    <w:rsid w:val="00404EC9"/>
    <w:rsid w:val="004117B8"/>
    <w:rsid w:val="004217F7"/>
    <w:rsid w:val="004259AA"/>
    <w:rsid w:val="0045081D"/>
    <w:rsid w:val="00451801"/>
    <w:rsid w:val="00452E55"/>
    <w:rsid w:val="004530AB"/>
    <w:rsid w:val="0046035F"/>
    <w:rsid w:val="00460733"/>
    <w:rsid w:val="0046706D"/>
    <w:rsid w:val="00470C40"/>
    <w:rsid w:val="00473F57"/>
    <w:rsid w:val="00491E69"/>
    <w:rsid w:val="004921DF"/>
    <w:rsid w:val="00497392"/>
    <w:rsid w:val="004A7C1F"/>
    <w:rsid w:val="004B1DC1"/>
    <w:rsid w:val="004B3F11"/>
    <w:rsid w:val="004B4EFC"/>
    <w:rsid w:val="004D51F0"/>
    <w:rsid w:val="004F0E31"/>
    <w:rsid w:val="00501890"/>
    <w:rsid w:val="00505FB4"/>
    <w:rsid w:val="00512480"/>
    <w:rsid w:val="005125AD"/>
    <w:rsid w:val="0052277D"/>
    <w:rsid w:val="005276D8"/>
    <w:rsid w:val="00536A61"/>
    <w:rsid w:val="0054699C"/>
    <w:rsid w:val="00551776"/>
    <w:rsid w:val="00553B41"/>
    <w:rsid w:val="005562BF"/>
    <w:rsid w:val="0058048D"/>
    <w:rsid w:val="00590587"/>
    <w:rsid w:val="005932BC"/>
    <w:rsid w:val="00596E1C"/>
    <w:rsid w:val="005B4ACE"/>
    <w:rsid w:val="005C6D8B"/>
    <w:rsid w:val="005D0FD5"/>
    <w:rsid w:val="005E3CF4"/>
    <w:rsid w:val="005F09E7"/>
    <w:rsid w:val="005F194C"/>
    <w:rsid w:val="005F49EE"/>
    <w:rsid w:val="00605F1E"/>
    <w:rsid w:val="006060EB"/>
    <w:rsid w:val="00607C71"/>
    <w:rsid w:val="006100FA"/>
    <w:rsid w:val="00611882"/>
    <w:rsid w:val="00616D0D"/>
    <w:rsid w:val="00666EAF"/>
    <w:rsid w:val="00677D10"/>
    <w:rsid w:val="006847C9"/>
    <w:rsid w:val="00692611"/>
    <w:rsid w:val="00693D80"/>
    <w:rsid w:val="00695006"/>
    <w:rsid w:val="006A0E55"/>
    <w:rsid w:val="006A37C3"/>
    <w:rsid w:val="006A6775"/>
    <w:rsid w:val="006B34C6"/>
    <w:rsid w:val="006B6425"/>
    <w:rsid w:val="006C11A1"/>
    <w:rsid w:val="0070797D"/>
    <w:rsid w:val="00710DBC"/>
    <w:rsid w:val="00712068"/>
    <w:rsid w:val="00720013"/>
    <w:rsid w:val="00724AA0"/>
    <w:rsid w:val="00732F60"/>
    <w:rsid w:val="0074529B"/>
    <w:rsid w:val="00765493"/>
    <w:rsid w:val="00765A47"/>
    <w:rsid w:val="00771AE8"/>
    <w:rsid w:val="007B3013"/>
    <w:rsid w:val="007B416E"/>
    <w:rsid w:val="007C1802"/>
    <w:rsid w:val="007C42CE"/>
    <w:rsid w:val="007C5018"/>
    <w:rsid w:val="007D38E2"/>
    <w:rsid w:val="007E2613"/>
    <w:rsid w:val="007E2EE4"/>
    <w:rsid w:val="007E7EA1"/>
    <w:rsid w:val="007F093E"/>
    <w:rsid w:val="007F0A8F"/>
    <w:rsid w:val="007F0D23"/>
    <w:rsid w:val="0080116F"/>
    <w:rsid w:val="008078C9"/>
    <w:rsid w:val="00813F19"/>
    <w:rsid w:val="00815BAA"/>
    <w:rsid w:val="00825723"/>
    <w:rsid w:val="00830256"/>
    <w:rsid w:val="00840181"/>
    <w:rsid w:val="008567F0"/>
    <w:rsid w:val="00861A73"/>
    <w:rsid w:val="00866A54"/>
    <w:rsid w:val="00873B6B"/>
    <w:rsid w:val="00873F1A"/>
    <w:rsid w:val="008746B0"/>
    <w:rsid w:val="00877DBD"/>
    <w:rsid w:val="00897FCD"/>
    <w:rsid w:val="008A2EA9"/>
    <w:rsid w:val="008A34EB"/>
    <w:rsid w:val="008B6A8B"/>
    <w:rsid w:val="008C0229"/>
    <w:rsid w:val="008C23CA"/>
    <w:rsid w:val="008C5DC5"/>
    <w:rsid w:val="008D7865"/>
    <w:rsid w:val="008F5764"/>
    <w:rsid w:val="00901135"/>
    <w:rsid w:val="00901694"/>
    <w:rsid w:val="00911140"/>
    <w:rsid w:val="00911996"/>
    <w:rsid w:val="009138F7"/>
    <w:rsid w:val="009208B6"/>
    <w:rsid w:val="00920DD5"/>
    <w:rsid w:val="009227EF"/>
    <w:rsid w:val="00936727"/>
    <w:rsid w:val="00940195"/>
    <w:rsid w:val="00956395"/>
    <w:rsid w:val="0096341E"/>
    <w:rsid w:val="00967A31"/>
    <w:rsid w:val="0098309B"/>
    <w:rsid w:val="0098562E"/>
    <w:rsid w:val="009B7407"/>
    <w:rsid w:val="009D33D4"/>
    <w:rsid w:val="009E2671"/>
    <w:rsid w:val="009E5C04"/>
    <w:rsid w:val="009E7437"/>
    <w:rsid w:val="00A015B3"/>
    <w:rsid w:val="00A16D54"/>
    <w:rsid w:val="00A24116"/>
    <w:rsid w:val="00A3541E"/>
    <w:rsid w:val="00A43A46"/>
    <w:rsid w:val="00A604B9"/>
    <w:rsid w:val="00A62350"/>
    <w:rsid w:val="00A720B9"/>
    <w:rsid w:val="00A738CE"/>
    <w:rsid w:val="00A81B20"/>
    <w:rsid w:val="00A832A2"/>
    <w:rsid w:val="00AA2BD9"/>
    <w:rsid w:val="00AC07CE"/>
    <w:rsid w:val="00AC1B65"/>
    <w:rsid w:val="00AD0B7D"/>
    <w:rsid w:val="00AD2D8F"/>
    <w:rsid w:val="00AE4F59"/>
    <w:rsid w:val="00B12E54"/>
    <w:rsid w:val="00B13B78"/>
    <w:rsid w:val="00B36209"/>
    <w:rsid w:val="00B412AD"/>
    <w:rsid w:val="00B420F1"/>
    <w:rsid w:val="00B455ED"/>
    <w:rsid w:val="00B4599E"/>
    <w:rsid w:val="00B5073A"/>
    <w:rsid w:val="00B50A3E"/>
    <w:rsid w:val="00B53234"/>
    <w:rsid w:val="00B66812"/>
    <w:rsid w:val="00B742FD"/>
    <w:rsid w:val="00B748B9"/>
    <w:rsid w:val="00B75D9C"/>
    <w:rsid w:val="00B76218"/>
    <w:rsid w:val="00B82E61"/>
    <w:rsid w:val="00B84E95"/>
    <w:rsid w:val="00BA7826"/>
    <w:rsid w:val="00BC1DB7"/>
    <w:rsid w:val="00BC2B6A"/>
    <w:rsid w:val="00BC319F"/>
    <w:rsid w:val="00BC6C8A"/>
    <w:rsid w:val="00BE688D"/>
    <w:rsid w:val="00BF5524"/>
    <w:rsid w:val="00C104E9"/>
    <w:rsid w:val="00C117D3"/>
    <w:rsid w:val="00C255AA"/>
    <w:rsid w:val="00C35B75"/>
    <w:rsid w:val="00C45474"/>
    <w:rsid w:val="00C53689"/>
    <w:rsid w:val="00C53A05"/>
    <w:rsid w:val="00C6508C"/>
    <w:rsid w:val="00C72960"/>
    <w:rsid w:val="00C75846"/>
    <w:rsid w:val="00C8199A"/>
    <w:rsid w:val="00C95A4D"/>
    <w:rsid w:val="00C9718D"/>
    <w:rsid w:val="00C97554"/>
    <w:rsid w:val="00CA4BE6"/>
    <w:rsid w:val="00CA56A1"/>
    <w:rsid w:val="00CA6508"/>
    <w:rsid w:val="00CB3460"/>
    <w:rsid w:val="00CB6E98"/>
    <w:rsid w:val="00CB7439"/>
    <w:rsid w:val="00CC55C6"/>
    <w:rsid w:val="00CD3307"/>
    <w:rsid w:val="00CE1E49"/>
    <w:rsid w:val="00CF29CF"/>
    <w:rsid w:val="00CF4D34"/>
    <w:rsid w:val="00D06FA5"/>
    <w:rsid w:val="00D17149"/>
    <w:rsid w:val="00D41783"/>
    <w:rsid w:val="00D42846"/>
    <w:rsid w:val="00D432E6"/>
    <w:rsid w:val="00D46278"/>
    <w:rsid w:val="00D47E61"/>
    <w:rsid w:val="00D706A8"/>
    <w:rsid w:val="00D75DE8"/>
    <w:rsid w:val="00D81473"/>
    <w:rsid w:val="00D9078F"/>
    <w:rsid w:val="00DA1425"/>
    <w:rsid w:val="00DA625C"/>
    <w:rsid w:val="00DB16E0"/>
    <w:rsid w:val="00DB18ED"/>
    <w:rsid w:val="00DC0D78"/>
    <w:rsid w:val="00DC1D95"/>
    <w:rsid w:val="00DE4733"/>
    <w:rsid w:val="00DF2156"/>
    <w:rsid w:val="00E13CF3"/>
    <w:rsid w:val="00E342C8"/>
    <w:rsid w:val="00E424AC"/>
    <w:rsid w:val="00E42A3A"/>
    <w:rsid w:val="00E468C9"/>
    <w:rsid w:val="00E50314"/>
    <w:rsid w:val="00E51E9F"/>
    <w:rsid w:val="00E53A37"/>
    <w:rsid w:val="00E549ED"/>
    <w:rsid w:val="00E63A3B"/>
    <w:rsid w:val="00E70201"/>
    <w:rsid w:val="00E7332E"/>
    <w:rsid w:val="00E82199"/>
    <w:rsid w:val="00E8388F"/>
    <w:rsid w:val="00E85A20"/>
    <w:rsid w:val="00E85EEF"/>
    <w:rsid w:val="00E97016"/>
    <w:rsid w:val="00EA0BCB"/>
    <w:rsid w:val="00EA50CC"/>
    <w:rsid w:val="00EB1CA0"/>
    <w:rsid w:val="00EB3D1F"/>
    <w:rsid w:val="00ED3079"/>
    <w:rsid w:val="00ED6795"/>
    <w:rsid w:val="00EE30CE"/>
    <w:rsid w:val="00EE3631"/>
    <w:rsid w:val="00EE7BE2"/>
    <w:rsid w:val="00EF3B03"/>
    <w:rsid w:val="00EF40FB"/>
    <w:rsid w:val="00F04318"/>
    <w:rsid w:val="00F13434"/>
    <w:rsid w:val="00F13445"/>
    <w:rsid w:val="00F1353D"/>
    <w:rsid w:val="00F26EF1"/>
    <w:rsid w:val="00F271DC"/>
    <w:rsid w:val="00F345D5"/>
    <w:rsid w:val="00F53FBF"/>
    <w:rsid w:val="00F56AEA"/>
    <w:rsid w:val="00F75CD2"/>
    <w:rsid w:val="00F76ADF"/>
    <w:rsid w:val="00F87167"/>
    <w:rsid w:val="00F87CBC"/>
    <w:rsid w:val="00FA3F20"/>
    <w:rsid w:val="00FA5433"/>
    <w:rsid w:val="00FD33E8"/>
    <w:rsid w:val="00FE4BD2"/>
    <w:rsid w:val="00FF1FEC"/>
    <w:rsid w:val="00FF61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90288-2C20-4D70-AF94-7718DBC9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5A2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nt7">
    <w:name w:val="font7"/>
    <w:basedOn w:val="Normalny"/>
    <w:rsid w:val="00E85A20"/>
    <w:pPr>
      <w:spacing w:before="100" w:beforeAutospacing="1" w:after="100" w:afterAutospacing="1"/>
    </w:pPr>
    <w:rPr>
      <w:rFonts w:ascii="Arial" w:eastAsia="Arial Unicode MS" w:hAnsi="Arial" w:cs="Arial"/>
      <w:sz w:val="20"/>
      <w:szCs w:val="20"/>
    </w:rPr>
  </w:style>
  <w:style w:type="character" w:styleId="Pogrubienie">
    <w:name w:val="Strong"/>
    <w:uiPriority w:val="22"/>
    <w:qFormat/>
    <w:rsid w:val="00E85A20"/>
    <w:rPr>
      <w:b/>
      <w:bCs/>
    </w:rPr>
  </w:style>
  <w:style w:type="paragraph" w:styleId="Nagwek">
    <w:name w:val="header"/>
    <w:basedOn w:val="Normalny"/>
    <w:link w:val="NagwekZnak"/>
    <w:unhideWhenUsed/>
    <w:rsid w:val="005F09E7"/>
    <w:pPr>
      <w:tabs>
        <w:tab w:val="center" w:pos="4536"/>
        <w:tab w:val="right" w:pos="9072"/>
      </w:tabs>
    </w:pPr>
  </w:style>
  <w:style w:type="character" w:customStyle="1" w:styleId="NagwekZnak">
    <w:name w:val="Nagłówek Znak"/>
    <w:basedOn w:val="Domylnaczcionkaakapitu"/>
    <w:link w:val="Nagwek"/>
    <w:rsid w:val="005F09E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F09E7"/>
    <w:pPr>
      <w:tabs>
        <w:tab w:val="center" w:pos="4536"/>
        <w:tab w:val="right" w:pos="9072"/>
      </w:tabs>
    </w:pPr>
  </w:style>
  <w:style w:type="character" w:customStyle="1" w:styleId="StopkaZnak">
    <w:name w:val="Stopka Znak"/>
    <w:basedOn w:val="Domylnaczcionkaakapitu"/>
    <w:link w:val="Stopka"/>
    <w:uiPriority w:val="99"/>
    <w:rsid w:val="005F09E7"/>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911996"/>
    <w:rPr>
      <w:rFonts w:ascii="Tahoma" w:hAnsi="Tahoma" w:cs="Tahoma"/>
      <w:sz w:val="16"/>
      <w:szCs w:val="16"/>
    </w:rPr>
  </w:style>
  <w:style w:type="character" w:customStyle="1" w:styleId="TekstdymkaZnak">
    <w:name w:val="Tekst dymka Znak"/>
    <w:basedOn w:val="Domylnaczcionkaakapitu"/>
    <w:link w:val="Tekstdymka"/>
    <w:uiPriority w:val="99"/>
    <w:semiHidden/>
    <w:rsid w:val="00911996"/>
    <w:rPr>
      <w:rFonts w:ascii="Tahoma" w:eastAsia="Times New Roman" w:hAnsi="Tahoma" w:cs="Tahoma"/>
      <w:sz w:val="16"/>
      <w:szCs w:val="16"/>
      <w:lang w:eastAsia="pl-PL"/>
    </w:rPr>
  </w:style>
  <w:style w:type="paragraph" w:styleId="Akapitzlist">
    <w:name w:val="List Paragraph"/>
    <w:basedOn w:val="Normalny"/>
    <w:uiPriority w:val="34"/>
    <w:qFormat/>
    <w:rsid w:val="00016BEE"/>
    <w:pPr>
      <w:ind w:left="720"/>
      <w:contextualSpacing/>
    </w:pPr>
  </w:style>
  <w:style w:type="character" w:styleId="Odwoaniedokomentarza">
    <w:name w:val="annotation reference"/>
    <w:basedOn w:val="Domylnaczcionkaakapitu"/>
    <w:uiPriority w:val="99"/>
    <w:semiHidden/>
    <w:unhideWhenUsed/>
    <w:rsid w:val="00FF1FEC"/>
    <w:rPr>
      <w:sz w:val="16"/>
      <w:szCs w:val="16"/>
    </w:rPr>
  </w:style>
  <w:style w:type="paragraph" w:styleId="Tekstkomentarza">
    <w:name w:val="annotation text"/>
    <w:basedOn w:val="Normalny"/>
    <w:link w:val="TekstkomentarzaZnak"/>
    <w:uiPriority w:val="99"/>
    <w:unhideWhenUsed/>
    <w:rsid w:val="00FF1FEC"/>
    <w:rPr>
      <w:sz w:val="20"/>
      <w:szCs w:val="20"/>
    </w:rPr>
  </w:style>
  <w:style w:type="character" w:customStyle="1" w:styleId="TekstkomentarzaZnak">
    <w:name w:val="Tekst komentarza Znak"/>
    <w:basedOn w:val="Domylnaczcionkaakapitu"/>
    <w:link w:val="Tekstkomentarza"/>
    <w:uiPriority w:val="99"/>
    <w:rsid w:val="00FF1FE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F1FEC"/>
    <w:rPr>
      <w:b/>
      <w:bCs/>
    </w:rPr>
  </w:style>
  <w:style w:type="character" w:customStyle="1" w:styleId="TematkomentarzaZnak">
    <w:name w:val="Temat komentarza Znak"/>
    <w:basedOn w:val="TekstkomentarzaZnak"/>
    <w:link w:val="Tematkomentarza"/>
    <w:uiPriority w:val="99"/>
    <w:semiHidden/>
    <w:rsid w:val="00FF1FEC"/>
    <w:rPr>
      <w:rFonts w:ascii="Times New Roman" w:eastAsia="Times New Roman" w:hAnsi="Times New Roman" w:cs="Times New Roman"/>
      <w:b/>
      <w:bCs/>
      <w:sz w:val="20"/>
      <w:szCs w:val="20"/>
      <w:lang w:eastAsia="pl-PL"/>
    </w:rPr>
  </w:style>
  <w:style w:type="paragraph" w:styleId="Poprawka">
    <w:name w:val="Revision"/>
    <w:hidden/>
    <w:uiPriority w:val="99"/>
    <w:semiHidden/>
    <w:rsid w:val="0052277D"/>
    <w:pPr>
      <w:spacing w:after="0" w:line="240" w:lineRule="auto"/>
    </w:pPr>
    <w:rPr>
      <w:rFonts w:ascii="Times New Roman" w:eastAsia="Times New Roman" w:hAnsi="Times New Roman" w:cs="Times New Roman"/>
      <w:sz w:val="24"/>
      <w:szCs w:val="24"/>
      <w:lang w:eastAsia="pl-PL"/>
    </w:rPr>
  </w:style>
  <w:style w:type="paragraph" w:customStyle="1" w:styleId="xl41">
    <w:name w:val="xl41"/>
    <w:basedOn w:val="Normalny"/>
    <w:rsid w:val="005125AD"/>
    <w:pPr>
      <w:spacing w:before="100" w:beforeAutospacing="1" w:after="100" w:afterAutospacing="1"/>
      <w:textAlignment w:val="top"/>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323792">
      <w:bodyDiv w:val="1"/>
      <w:marLeft w:val="0"/>
      <w:marRight w:val="0"/>
      <w:marTop w:val="0"/>
      <w:marBottom w:val="0"/>
      <w:divBdr>
        <w:top w:val="none" w:sz="0" w:space="0" w:color="auto"/>
        <w:left w:val="none" w:sz="0" w:space="0" w:color="auto"/>
        <w:bottom w:val="none" w:sz="0" w:space="0" w:color="auto"/>
        <w:right w:val="none" w:sz="0" w:space="0" w:color="auto"/>
      </w:divBdr>
      <w:divsChild>
        <w:div w:id="2083869025">
          <w:marLeft w:val="547"/>
          <w:marRight w:val="0"/>
          <w:marTop w:val="115"/>
          <w:marBottom w:val="0"/>
          <w:divBdr>
            <w:top w:val="none" w:sz="0" w:space="0" w:color="auto"/>
            <w:left w:val="none" w:sz="0" w:space="0" w:color="auto"/>
            <w:bottom w:val="none" w:sz="0" w:space="0" w:color="auto"/>
            <w:right w:val="none" w:sz="0" w:space="0" w:color="auto"/>
          </w:divBdr>
        </w:div>
      </w:divsChild>
    </w:div>
    <w:div w:id="452217802">
      <w:bodyDiv w:val="1"/>
      <w:marLeft w:val="0"/>
      <w:marRight w:val="0"/>
      <w:marTop w:val="0"/>
      <w:marBottom w:val="0"/>
      <w:divBdr>
        <w:top w:val="none" w:sz="0" w:space="0" w:color="auto"/>
        <w:left w:val="none" w:sz="0" w:space="0" w:color="auto"/>
        <w:bottom w:val="none" w:sz="0" w:space="0" w:color="auto"/>
        <w:right w:val="none" w:sz="0" w:space="0" w:color="auto"/>
      </w:divBdr>
      <w:divsChild>
        <w:div w:id="47458644">
          <w:marLeft w:val="547"/>
          <w:marRight w:val="0"/>
          <w:marTop w:val="115"/>
          <w:marBottom w:val="0"/>
          <w:divBdr>
            <w:top w:val="none" w:sz="0" w:space="0" w:color="auto"/>
            <w:left w:val="none" w:sz="0" w:space="0" w:color="auto"/>
            <w:bottom w:val="none" w:sz="0" w:space="0" w:color="auto"/>
            <w:right w:val="none" w:sz="0" w:space="0" w:color="auto"/>
          </w:divBdr>
        </w:div>
      </w:divsChild>
    </w:div>
    <w:div w:id="1946841018">
      <w:bodyDiv w:val="1"/>
      <w:marLeft w:val="0"/>
      <w:marRight w:val="0"/>
      <w:marTop w:val="0"/>
      <w:marBottom w:val="0"/>
      <w:divBdr>
        <w:top w:val="none" w:sz="0" w:space="0" w:color="auto"/>
        <w:left w:val="none" w:sz="0" w:space="0" w:color="auto"/>
        <w:bottom w:val="none" w:sz="0" w:space="0" w:color="auto"/>
        <w:right w:val="none" w:sz="0" w:space="0" w:color="auto"/>
      </w:divBdr>
      <w:divsChild>
        <w:div w:id="4713642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9C8D-DF89-4090-BA6A-6A4A016A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2291</Words>
  <Characters>13747</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Frączkowski Mariusz</dc:creator>
  <cp:lastModifiedBy>Chmielewska-Biskup, Iwona</cp:lastModifiedBy>
  <cp:revision>37</cp:revision>
  <dcterms:created xsi:type="dcterms:W3CDTF">2016-11-22T12:24:00Z</dcterms:created>
  <dcterms:modified xsi:type="dcterms:W3CDTF">2019-07-02T11:16:00Z</dcterms:modified>
</cp:coreProperties>
</file>